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E8EEB" w14:textId="37EE7617" w:rsidR="00A346AF" w:rsidRDefault="00A346AF" w:rsidP="00E505FD">
      <w:pPr>
        <w:pStyle w:val="CRCoverPage"/>
        <w:tabs>
          <w:tab w:val="right" w:pos="9639"/>
        </w:tabs>
        <w:spacing w:after="0"/>
        <w:rPr>
          <w:b/>
          <w:i/>
          <w:noProof/>
          <w:sz w:val="28"/>
        </w:rPr>
      </w:pPr>
      <w:r w:rsidRPr="00EE422F">
        <w:rPr>
          <w:rFonts w:eastAsia="SimSun" w:cs="Arial"/>
          <w:b/>
          <w:sz w:val="24"/>
          <w:szCs w:val="24"/>
        </w:rPr>
        <w:t>3GPP TSG-RAN WG4 Meeting #10</w:t>
      </w:r>
      <w:r>
        <w:rPr>
          <w:rFonts w:eastAsia="SimSun" w:cs="Arial"/>
          <w:b/>
          <w:sz w:val="24"/>
          <w:szCs w:val="24"/>
        </w:rPr>
        <w:t>9</w:t>
      </w:r>
      <w:r>
        <w:rPr>
          <w:b/>
          <w:i/>
          <w:noProof/>
          <w:sz w:val="28"/>
        </w:rPr>
        <w:tab/>
      </w:r>
      <w:fldSimple w:instr=" DOCPROPERTY  Tdoc#  \* MERGEFORMAT ">
        <w:r w:rsidR="00685EC4" w:rsidRPr="00685EC4">
          <w:rPr>
            <w:b/>
            <w:i/>
            <w:noProof/>
            <w:sz w:val="28"/>
          </w:rPr>
          <w:t>R4-2319279</w:t>
        </w:r>
      </w:fldSimple>
    </w:p>
    <w:p w14:paraId="2C2D8B7D" w14:textId="77777777" w:rsidR="00A346AF" w:rsidRDefault="00A346AF" w:rsidP="00A346AF">
      <w:pPr>
        <w:pStyle w:val="CRCoverPage"/>
        <w:outlineLvl w:val="0"/>
        <w:rPr>
          <w:b/>
          <w:noProof/>
          <w:sz w:val="24"/>
        </w:rPr>
      </w:pPr>
      <w:r>
        <w:rPr>
          <w:rFonts w:eastAsia="SimSun"/>
          <w:b/>
          <w:sz w:val="24"/>
        </w:rPr>
        <w:t>Chicago</w:t>
      </w:r>
      <w:r w:rsidRPr="008C39F7">
        <w:rPr>
          <w:rFonts w:eastAsia="SimSun"/>
          <w:b/>
          <w:sz w:val="24"/>
        </w:rPr>
        <w:t xml:space="preserve">, </w:t>
      </w:r>
      <w:r>
        <w:rPr>
          <w:rFonts w:eastAsia="SimSun"/>
          <w:b/>
          <w:sz w:val="24"/>
        </w:rPr>
        <w:t>US, November</w:t>
      </w:r>
      <w:r w:rsidRPr="008C39F7">
        <w:rPr>
          <w:rFonts w:eastAsia="SimSun"/>
          <w:b/>
          <w:sz w:val="24"/>
        </w:rPr>
        <w:t xml:space="preserve"> </w:t>
      </w:r>
      <w:r>
        <w:rPr>
          <w:rFonts w:eastAsia="SimSun"/>
          <w:b/>
          <w:sz w:val="24"/>
        </w:rPr>
        <w:t>13</w:t>
      </w:r>
      <w:r w:rsidRPr="008C39F7">
        <w:rPr>
          <w:rFonts w:eastAsia="SimSun"/>
          <w:b/>
          <w:sz w:val="24"/>
        </w:rPr>
        <w:t xml:space="preserve"> – </w:t>
      </w:r>
      <w:r>
        <w:rPr>
          <w:rFonts w:eastAsia="SimSun"/>
          <w:b/>
          <w:sz w:val="24"/>
        </w:rPr>
        <w:t>17</w:t>
      </w:r>
      <w:r w:rsidRPr="008C39F7">
        <w:rPr>
          <w:rFonts w:eastAsia="SimSun"/>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2DE9F" w:rsidR="001E41F3" w:rsidRPr="00410371" w:rsidRDefault="0015454B"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37EA"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5454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FAB86" w:rsidR="0060615D" w:rsidRDefault="00A929B2" w:rsidP="0060615D">
            <w:pPr>
              <w:pStyle w:val="CRCoverPage"/>
              <w:spacing w:after="0"/>
              <w:ind w:left="100"/>
              <w:rPr>
                <w:noProof/>
              </w:rPr>
            </w:pPr>
            <w:r w:rsidRPr="00A929B2">
              <w:t>Draft CR on multi-Rx TCI state switching requirements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5FBA6" w:rsidR="0060615D" w:rsidRDefault="003A68A1" w:rsidP="0060615D">
            <w:pPr>
              <w:pStyle w:val="CRCoverPage"/>
              <w:spacing w:after="0"/>
              <w:ind w:left="100"/>
              <w:rPr>
                <w:noProof/>
              </w:rPr>
            </w:pPr>
            <w:r>
              <w:rPr>
                <w:noProof/>
                <w:lang w:eastAsia="zh-CN"/>
              </w:rPr>
              <w:t>Nokia</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715293">
            <w:pPr>
              <w:pStyle w:val="CRCoverPage"/>
              <w:spacing w:after="0"/>
              <w:ind w:left="100"/>
              <w:rPr>
                <w:noProof/>
                <w:sz w:val="8"/>
                <w:szCs w:val="8"/>
              </w:rPr>
            </w:pPr>
          </w:p>
        </w:tc>
      </w:tr>
      <w:tr w:rsidR="003D4C0F" w14:paraId="50563E52" w14:textId="77777777" w:rsidTr="00715293">
        <w:tc>
          <w:tcPr>
            <w:tcW w:w="1843" w:type="dxa"/>
            <w:tcBorders>
              <w:left w:val="single" w:sz="4" w:space="0" w:color="auto"/>
            </w:tcBorders>
          </w:tcPr>
          <w:p w14:paraId="32C381B7" w14:textId="77777777" w:rsidR="003D4C0F" w:rsidRDefault="003D4C0F" w:rsidP="003D4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3D4C0F" w:rsidRDefault="003D4C0F" w:rsidP="003D4C0F">
            <w:pPr>
              <w:pStyle w:val="CRCoverPage"/>
              <w:spacing w:after="0"/>
              <w:ind w:left="100"/>
              <w:rPr>
                <w:noProof/>
              </w:rPr>
            </w:pPr>
            <w:r w:rsidRPr="00831D24">
              <w:t>NR_FR2_multiRX_DL-Core</w:t>
            </w:r>
          </w:p>
        </w:tc>
        <w:tc>
          <w:tcPr>
            <w:tcW w:w="567" w:type="dxa"/>
            <w:tcBorders>
              <w:left w:val="nil"/>
            </w:tcBorders>
          </w:tcPr>
          <w:p w14:paraId="61A86BCF" w14:textId="77777777" w:rsidR="003D4C0F" w:rsidRDefault="003D4C0F" w:rsidP="003D4C0F">
            <w:pPr>
              <w:pStyle w:val="CRCoverPage"/>
              <w:spacing w:after="0"/>
              <w:ind w:right="100"/>
              <w:rPr>
                <w:noProof/>
              </w:rPr>
            </w:pPr>
          </w:p>
        </w:tc>
        <w:tc>
          <w:tcPr>
            <w:tcW w:w="1417" w:type="dxa"/>
            <w:gridSpan w:val="3"/>
            <w:tcBorders>
              <w:left w:val="nil"/>
            </w:tcBorders>
          </w:tcPr>
          <w:p w14:paraId="153CBFB1" w14:textId="77777777" w:rsidR="003D4C0F" w:rsidRDefault="003D4C0F" w:rsidP="003D4C0F">
            <w:pPr>
              <w:pStyle w:val="CRCoverPage"/>
              <w:spacing w:after="0"/>
              <w:jc w:val="right"/>
              <w:rPr>
                <w:noProof/>
              </w:rPr>
            </w:pPr>
            <w:r>
              <w:rPr>
                <w:b/>
                <w:i/>
                <w:noProof/>
              </w:rPr>
              <w:t>Date:</w:t>
            </w:r>
          </w:p>
        </w:tc>
        <w:tc>
          <w:tcPr>
            <w:tcW w:w="2127" w:type="dxa"/>
            <w:tcBorders>
              <w:right w:val="single" w:sz="4" w:space="0" w:color="auto"/>
            </w:tcBorders>
            <w:shd w:val="clear" w:color="auto" w:fill="EEECE1" w:themeFill="background2"/>
          </w:tcPr>
          <w:p w14:paraId="56929475" w14:textId="100CA1C1" w:rsidR="003D4C0F" w:rsidRDefault="00000000" w:rsidP="003D4C0F">
            <w:pPr>
              <w:pStyle w:val="CRCoverPage"/>
              <w:spacing w:after="0"/>
              <w:ind w:left="100"/>
            </w:pPr>
            <w:fldSimple w:instr="DOCPROPERTY  ResDate  \* MERGEFORMAT">
              <w:r w:rsidR="003D4C0F">
                <w:rPr>
                  <w:noProof/>
                </w:rPr>
                <w:t>2023-11-</w:t>
              </w:r>
            </w:fldSimple>
            <w:r w:rsidR="003D4C0F">
              <w:rPr>
                <w:noProof/>
              </w:rPr>
              <w:t>03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44769D" w14:paraId="46D59EBB" w14:textId="77777777" w:rsidTr="00C23FA9">
        <w:tc>
          <w:tcPr>
            <w:tcW w:w="1843" w:type="dxa"/>
          </w:tcPr>
          <w:p w14:paraId="68984B6B" w14:textId="77777777" w:rsidR="0044769D" w:rsidRDefault="0044769D" w:rsidP="00C23FA9">
            <w:pPr>
              <w:pStyle w:val="CRCoverPage"/>
              <w:spacing w:after="0"/>
              <w:rPr>
                <w:b/>
                <w:i/>
                <w:noProof/>
                <w:sz w:val="8"/>
                <w:szCs w:val="8"/>
              </w:rPr>
            </w:pPr>
          </w:p>
        </w:tc>
        <w:tc>
          <w:tcPr>
            <w:tcW w:w="7797" w:type="dxa"/>
            <w:gridSpan w:val="10"/>
          </w:tcPr>
          <w:p w14:paraId="35924108" w14:textId="77777777" w:rsidR="0044769D" w:rsidRDefault="0044769D" w:rsidP="00C23FA9">
            <w:pPr>
              <w:pStyle w:val="CRCoverPage"/>
              <w:spacing w:after="0"/>
              <w:rPr>
                <w:noProof/>
                <w:sz w:val="8"/>
                <w:szCs w:val="8"/>
              </w:rPr>
            </w:pPr>
          </w:p>
        </w:tc>
      </w:tr>
      <w:tr w:rsidR="0044769D" w14:paraId="1C91B687" w14:textId="77777777" w:rsidTr="00C23FA9">
        <w:tc>
          <w:tcPr>
            <w:tcW w:w="2694" w:type="dxa"/>
            <w:gridSpan w:val="2"/>
            <w:tcBorders>
              <w:top w:val="single" w:sz="4" w:space="0" w:color="auto"/>
              <w:left w:val="single" w:sz="4" w:space="0" w:color="auto"/>
            </w:tcBorders>
          </w:tcPr>
          <w:p w14:paraId="0C374913" w14:textId="77777777" w:rsidR="0044769D" w:rsidRDefault="0044769D" w:rsidP="00C23F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B08E9" w14:textId="0F95F332" w:rsidR="0044769D" w:rsidRDefault="00511326" w:rsidP="00C23FA9">
            <w:pPr>
              <w:pStyle w:val="CRCoverPage"/>
              <w:spacing w:after="0"/>
              <w:ind w:left="100"/>
              <w:rPr>
                <w:noProof/>
              </w:rPr>
            </w:pPr>
            <w:r>
              <w:rPr>
                <w:lang w:eastAsia="fr-FR"/>
              </w:rPr>
              <w:t>TCI state switching delay requirements for multi-Rx are not complete.</w:t>
            </w:r>
          </w:p>
        </w:tc>
      </w:tr>
      <w:tr w:rsidR="0044769D" w14:paraId="67EC7531" w14:textId="77777777" w:rsidTr="00C23FA9">
        <w:tc>
          <w:tcPr>
            <w:tcW w:w="2694" w:type="dxa"/>
            <w:gridSpan w:val="2"/>
            <w:tcBorders>
              <w:left w:val="single" w:sz="4" w:space="0" w:color="auto"/>
            </w:tcBorders>
          </w:tcPr>
          <w:p w14:paraId="1D141164" w14:textId="77777777" w:rsidR="0044769D" w:rsidRDefault="0044769D" w:rsidP="00C23FA9">
            <w:pPr>
              <w:pStyle w:val="CRCoverPage"/>
              <w:spacing w:after="0"/>
              <w:rPr>
                <w:b/>
                <w:i/>
                <w:noProof/>
                <w:sz w:val="8"/>
                <w:szCs w:val="8"/>
              </w:rPr>
            </w:pPr>
          </w:p>
        </w:tc>
        <w:tc>
          <w:tcPr>
            <w:tcW w:w="6946" w:type="dxa"/>
            <w:gridSpan w:val="9"/>
            <w:tcBorders>
              <w:right w:val="single" w:sz="4" w:space="0" w:color="auto"/>
            </w:tcBorders>
          </w:tcPr>
          <w:p w14:paraId="25EBF395" w14:textId="77777777" w:rsidR="0044769D" w:rsidRDefault="0044769D" w:rsidP="00C23FA9">
            <w:pPr>
              <w:pStyle w:val="CRCoverPage"/>
              <w:spacing w:after="0"/>
              <w:rPr>
                <w:noProof/>
                <w:sz w:val="8"/>
                <w:szCs w:val="8"/>
              </w:rPr>
            </w:pPr>
          </w:p>
        </w:tc>
      </w:tr>
      <w:tr w:rsidR="0044769D" w14:paraId="0A521B47" w14:textId="77777777" w:rsidTr="00C23FA9">
        <w:tc>
          <w:tcPr>
            <w:tcW w:w="2694" w:type="dxa"/>
            <w:gridSpan w:val="2"/>
            <w:tcBorders>
              <w:left w:val="single" w:sz="4" w:space="0" w:color="auto"/>
            </w:tcBorders>
          </w:tcPr>
          <w:p w14:paraId="7558BF60" w14:textId="77777777" w:rsidR="0044769D" w:rsidRDefault="0044769D" w:rsidP="00C23F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11050" w14:textId="4B8651CE" w:rsidR="00511326" w:rsidRDefault="00511326" w:rsidP="00511326">
            <w:pPr>
              <w:pStyle w:val="CRCoverPage"/>
              <w:spacing w:after="0"/>
              <w:ind w:left="284"/>
              <w:rPr>
                <w:noProof/>
                <w:lang w:eastAsia="fr-FR"/>
              </w:rPr>
            </w:pPr>
            <w:r>
              <w:rPr>
                <w:noProof/>
                <w:lang w:eastAsia="fr-FR"/>
              </w:rPr>
              <w:t>Update m-DCI known dual TCI state condition.</w:t>
            </w:r>
          </w:p>
          <w:p w14:paraId="6B8043D8" w14:textId="77777777" w:rsidR="00511326" w:rsidRDefault="00511326" w:rsidP="00511326">
            <w:pPr>
              <w:pStyle w:val="CRCoverPage"/>
              <w:spacing w:after="0"/>
              <w:ind w:left="284"/>
              <w:rPr>
                <w:noProof/>
                <w:lang w:eastAsia="fr-FR"/>
              </w:rPr>
            </w:pPr>
            <w:r>
              <w:rPr>
                <w:noProof/>
                <w:lang w:eastAsia="fr-FR"/>
              </w:rPr>
              <w:t>Update TOk for MAC-CE based switches.</w:t>
            </w:r>
          </w:p>
          <w:p w14:paraId="5707B59F" w14:textId="77777777" w:rsidR="00511326" w:rsidRDefault="00511326" w:rsidP="00511326">
            <w:pPr>
              <w:pStyle w:val="CRCoverPage"/>
              <w:spacing w:after="0"/>
              <w:ind w:left="284"/>
              <w:rPr>
                <w:noProof/>
                <w:lang w:eastAsia="fr-FR"/>
              </w:rPr>
            </w:pPr>
            <w:r>
              <w:rPr>
                <w:noProof/>
                <w:lang w:eastAsia="fr-FR"/>
              </w:rPr>
              <w:t>Update MAC-CE based switch requirement for multi-DCI to take into account simultaneous PDCCH reception capability.</w:t>
            </w:r>
          </w:p>
          <w:p w14:paraId="300BEBA2" w14:textId="77777777" w:rsidR="00511326" w:rsidRDefault="00511326" w:rsidP="00511326">
            <w:pPr>
              <w:pStyle w:val="CRCoverPage"/>
              <w:spacing w:after="0"/>
              <w:ind w:left="284"/>
              <w:rPr>
                <w:noProof/>
                <w:lang w:eastAsia="fr-FR"/>
              </w:rPr>
            </w:pPr>
            <w:r>
              <w:rPr>
                <w:noProof/>
                <w:lang w:eastAsia="fr-FR"/>
              </w:rPr>
              <w:t>Update DCI-based switch requirements according to RAN1 LS.</w:t>
            </w:r>
          </w:p>
          <w:p w14:paraId="2B7A350E" w14:textId="25C016F5" w:rsidR="0044769D" w:rsidRDefault="00511326" w:rsidP="00511326">
            <w:pPr>
              <w:pStyle w:val="CRCoverPage"/>
              <w:spacing w:after="0"/>
              <w:ind w:left="284"/>
              <w:rPr>
                <w:noProof/>
              </w:rPr>
            </w:pPr>
            <w:r>
              <w:rPr>
                <w:noProof/>
                <w:lang w:eastAsia="fr-FR"/>
              </w:rPr>
              <w:t>Remove brackets around RRC-based switch delay requirements.</w:t>
            </w:r>
            <w:r w:rsidR="00C40779">
              <w:rPr>
                <w:noProof/>
                <w:lang w:eastAsia="fr-FR"/>
              </w:rPr>
              <w:t xml:space="preserve"> </w:t>
            </w:r>
          </w:p>
        </w:tc>
      </w:tr>
      <w:tr w:rsidR="0044769D" w14:paraId="6D9D5484" w14:textId="77777777" w:rsidTr="00C23FA9">
        <w:tc>
          <w:tcPr>
            <w:tcW w:w="2694" w:type="dxa"/>
            <w:gridSpan w:val="2"/>
            <w:tcBorders>
              <w:left w:val="single" w:sz="4" w:space="0" w:color="auto"/>
            </w:tcBorders>
          </w:tcPr>
          <w:p w14:paraId="0AED2752" w14:textId="77777777" w:rsidR="0044769D" w:rsidRDefault="0044769D" w:rsidP="00C23FA9">
            <w:pPr>
              <w:pStyle w:val="CRCoverPage"/>
              <w:spacing w:after="0"/>
              <w:rPr>
                <w:b/>
                <w:i/>
                <w:noProof/>
                <w:sz w:val="8"/>
                <w:szCs w:val="8"/>
              </w:rPr>
            </w:pPr>
          </w:p>
        </w:tc>
        <w:tc>
          <w:tcPr>
            <w:tcW w:w="6946" w:type="dxa"/>
            <w:gridSpan w:val="9"/>
            <w:tcBorders>
              <w:right w:val="single" w:sz="4" w:space="0" w:color="auto"/>
            </w:tcBorders>
          </w:tcPr>
          <w:p w14:paraId="470A34ED" w14:textId="77777777" w:rsidR="0044769D" w:rsidRDefault="0044769D" w:rsidP="00C23FA9">
            <w:pPr>
              <w:pStyle w:val="CRCoverPage"/>
              <w:spacing w:after="0"/>
              <w:rPr>
                <w:noProof/>
                <w:sz w:val="8"/>
                <w:szCs w:val="8"/>
              </w:rPr>
            </w:pPr>
          </w:p>
        </w:tc>
      </w:tr>
      <w:tr w:rsidR="0044769D" w14:paraId="20867751" w14:textId="77777777" w:rsidTr="00C23FA9">
        <w:tc>
          <w:tcPr>
            <w:tcW w:w="2694" w:type="dxa"/>
            <w:gridSpan w:val="2"/>
            <w:tcBorders>
              <w:left w:val="single" w:sz="4" w:space="0" w:color="auto"/>
              <w:bottom w:val="single" w:sz="4" w:space="0" w:color="auto"/>
            </w:tcBorders>
          </w:tcPr>
          <w:p w14:paraId="47C045C9" w14:textId="77777777" w:rsidR="0044769D" w:rsidRDefault="0044769D" w:rsidP="00C23F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21759" w14:textId="67924C77" w:rsidR="0044769D" w:rsidRDefault="0044769D" w:rsidP="00C23FA9">
            <w:pPr>
              <w:pStyle w:val="CRCoverPage"/>
              <w:spacing w:after="0"/>
              <w:ind w:left="100"/>
              <w:rPr>
                <w:noProof/>
              </w:rPr>
            </w:pPr>
            <w:r>
              <w:rPr>
                <w:noProof/>
              </w:rPr>
              <w:t xml:space="preserve">Multi-Rx requirements will </w:t>
            </w:r>
            <w:r w:rsidR="00511326">
              <w:rPr>
                <w:noProof/>
              </w:rPr>
              <w:t>remain incomplete.</w:t>
            </w:r>
          </w:p>
        </w:tc>
      </w:tr>
      <w:tr w:rsidR="0044769D" w14:paraId="70CD4DB9" w14:textId="77777777" w:rsidTr="00C23FA9">
        <w:tc>
          <w:tcPr>
            <w:tcW w:w="2694" w:type="dxa"/>
            <w:gridSpan w:val="2"/>
          </w:tcPr>
          <w:p w14:paraId="619C2AED" w14:textId="77777777" w:rsidR="0044769D" w:rsidRDefault="0044769D" w:rsidP="00C23FA9">
            <w:pPr>
              <w:pStyle w:val="CRCoverPage"/>
              <w:spacing w:after="0"/>
              <w:rPr>
                <w:b/>
                <w:i/>
                <w:noProof/>
                <w:sz w:val="8"/>
                <w:szCs w:val="8"/>
              </w:rPr>
            </w:pPr>
          </w:p>
        </w:tc>
        <w:tc>
          <w:tcPr>
            <w:tcW w:w="6946" w:type="dxa"/>
            <w:gridSpan w:val="9"/>
          </w:tcPr>
          <w:p w14:paraId="3F27B165" w14:textId="77777777" w:rsidR="0044769D" w:rsidRDefault="0044769D" w:rsidP="00C23FA9">
            <w:pPr>
              <w:pStyle w:val="CRCoverPage"/>
              <w:spacing w:after="0"/>
              <w:rPr>
                <w:noProof/>
                <w:sz w:val="8"/>
                <w:szCs w:val="8"/>
              </w:rPr>
            </w:pPr>
          </w:p>
        </w:tc>
      </w:tr>
      <w:tr w:rsidR="0044769D" w14:paraId="1F71365B" w14:textId="77777777" w:rsidTr="00C23FA9">
        <w:tc>
          <w:tcPr>
            <w:tcW w:w="2694" w:type="dxa"/>
            <w:gridSpan w:val="2"/>
            <w:tcBorders>
              <w:top w:val="single" w:sz="4" w:space="0" w:color="auto"/>
              <w:left w:val="single" w:sz="4" w:space="0" w:color="auto"/>
            </w:tcBorders>
          </w:tcPr>
          <w:p w14:paraId="0F2BB0D7" w14:textId="77777777" w:rsidR="0044769D" w:rsidRDefault="0044769D" w:rsidP="00C23F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2BDAAF" w14:textId="3A97C491" w:rsidR="0044769D" w:rsidRDefault="00587C8B" w:rsidP="00C23FA9">
            <w:pPr>
              <w:pStyle w:val="CRCoverPage"/>
              <w:spacing w:after="0"/>
              <w:ind w:left="100"/>
              <w:rPr>
                <w:noProof/>
              </w:rPr>
            </w:pPr>
            <w:r>
              <w:rPr>
                <w:noProof/>
              </w:rPr>
              <w:t xml:space="preserve">8.10D.2, </w:t>
            </w:r>
            <w:r w:rsidR="00D9465F">
              <w:rPr>
                <w:noProof/>
              </w:rPr>
              <w:t>8.10D.3.2, 8.10D.6</w:t>
            </w:r>
          </w:p>
        </w:tc>
      </w:tr>
      <w:tr w:rsidR="0044769D" w14:paraId="09116DEB" w14:textId="77777777" w:rsidTr="00C23FA9">
        <w:tc>
          <w:tcPr>
            <w:tcW w:w="2694" w:type="dxa"/>
            <w:gridSpan w:val="2"/>
            <w:tcBorders>
              <w:left w:val="single" w:sz="4" w:space="0" w:color="auto"/>
            </w:tcBorders>
          </w:tcPr>
          <w:p w14:paraId="553EFF2C" w14:textId="77777777" w:rsidR="0044769D" w:rsidRDefault="0044769D" w:rsidP="00C23FA9">
            <w:pPr>
              <w:pStyle w:val="CRCoverPage"/>
              <w:spacing w:after="0"/>
              <w:rPr>
                <w:b/>
                <w:i/>
                <w:noProof/>
                <w:sz w:val="8"/>
                <w:szCs w:val="8"/>
              </w:rPr>
            </w:pPr>
          </w:p>
        </w:tc>
        <w:tc>
          <w:tcPr>
            <w:tcW w:w="6946" w:type="dxa"/>
            <w:gridSpan w:val="9"/>
            <w:tcBorders>
              <w:right w:val="single" w:sz="4" w:space="0" w:color="auto"/>
            </w:tcBorders>
          </w:tcPr>
          <w:p w14:paraId="6CD02B13" w14:textId="77777777" w:rsidR="0044769D" w:rsidRDefault="0044769D" w:rsidP="00C23FA9">
            <w:pPr>
              <w:pStyle w:val="CRCoverPage"/>
              <w:spacing w:after="0"/>
              <w:rPr>
                <w:noProof/>
                <w:sz w:val="8"/>
                <w:szCs w:val="8"/>
              </w:rPr>
            </w:pPr>
          </w:p>
        </w:tc>
      </w:tr>
      <w:tr w:rsidR="0044769D" w14:paraId="161D8131" w14:textId="77777777" w:rsidTr="00C23FA9">
        <w:tc>
          <w:tcPr>
            <w:tcW w:w="2694" w:type="dxa"/>
            <w:gridSpan w:val="2"/>
            <w:tcBorders>
              <w:left w:val="single" w:sz="4" w:space="0" w:color="auto"/>
            </w:tcBorders>
          </w:tcPr>
          <w:p w14:paraId="7CB28724" w14:textId="77777777" w:rsidR="0044769D" w:rsidRDefault="0044769D" w:rsidP="00C23F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767D0" w14:textId="77777777" w:rsidR="0044769D" w:rsidRDefault="0044769D" w:rsidP="00C23F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67A98" w14:textId="77777777" w:rsidR="0044769D" w:rsidRDefault="0044769D" w:rsidP="00C23FA9">
            <w:pPr>
              <w:pStyle w:val="CRCoverPage"/>
              <w:spacing w:after="0"/>
              <w:jc w:val="center"/>
              <w:rPr>
                <w:b/>
                <w:caps/>
                <w:noProof/>
              </w:rPr>
            </w:pPr>
            <w:r>
              <w:rPr>
                <w:b/>
                <w:caps/>
                <w:noProof/>
              </w:rPr>
              <w:t>N</w:t>
            </w:r>
          </w:p>
        </w:tc>
        <w:tc>
          <w:tcPr>
            <w:tcW w:w="2977" w:type="dxa"/>
            <w:gridSpan w:val="4"/>
          </w:tcPr>
          <w:p w14:paraId="25A9DF81" w14:textId="77777777" w:rsidR="0044769D" w:rsidRDefault="0044769D" w:rsidP="00C23F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019E1" w14:textId="77777777" w:rsidR="0044769D" w:rsidRDefault="0044769D" w:rsidP="00C23FA9">
            <w:pPr>
              <w:pStyle w:val="CRCoverPage"/>
              <w:spacing w:after="0"/>
              <w:ind w:left="99"/>
              <w:rPr>
                <w:noProof/>
              </w:rPr>
            </w:pPr>
          </w:p>
        </w:tc>
      </w:tr>
      <w:tr w:rsidR="0044769D" w14:paraId="2E1657B6" w14:textId="77777777" w:rsidTr="00C23FA9">
        <w:tc>
          <w:tcPr>
            <w:tcW w:w="2694" w:type="dxa"/>
            <w:gridSpan w:val="2"/>
            <w:tcBorders>
              <w:left w:val="single" w:sz="4" w:space="0" w:color="auto"/>
            </w:tcBorders>
          </w:tcPr>
          <w:p w14:paraId="04F1EDFA" w14:textId="77777777" w:rsidR="0044769D" w:rsidRDefault="0044769D" w:rsidP="00C23F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433F23" w14:textId="77777777" w:rsidR="0044769D" w:rsidRDefault="0044769D" w:rsidP="00C23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A0376" w14:textId="77777777" w:rsidR="0044769D" w:rsidRDefault="0044769D" w:rsidP="00C23FA9">
            <w:pPr>
              <w:pStyle w:val="CRCoverPage"/>
              <w:spacing w:after="0"/>
              <w:jc w:val="center"/>
              <w:rPr>
                <w:b/>
                <w:caps/>
                <w:noProof/>
              </w:rPr>
            </w:pPr>
            <w:r>
              <w:rPr>
                <w:b/>
                <w:caps/>
                <w:noProof/>
              </w:rPr>
              <w:t>x</w:t>
            </w:r>
          </w:p>
        </w:tc>
        <w:tc>
          <w:tcPr>
            <w:tcW w:w="2977" w:type="dxa"/>
            <w:gridSpan w:val="4"/>
          </w:tcPr>
          <w:p w14:paraId="4CC38AA7" w14:textId="77777777" w:rsidR="0044769D" w:rsidRDefault="0044769D" w:rsidP="00C23F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AF8C5" w14:textId="77777777" w:rsidR="0044769D" w:rsidRDefault="0044769D" w:rsidP="00C23FA9">
            <w:pPr>
              <w:pStyle w:val="CRCoverPage"/>
              <w:spacing w:after="0"/>
              <w:ind w:left="99"/>
              <w:rPr>
                <w:noProof/>
              </w:rPr>
            </w:pPr>
            <w:r>
              <w:rPr>
                <w:noProof/>
              </w:rPr>
              <w:t xml:space="preserve">TS/TR ... CR ... </w:t>
            </w:r>
          </w:p>
        </w:tc>
      </w:tr>
      <w:tr w:rsidR="0044769D" w14:paraId="76C7B010" w14:textId="77777777" w:rsidTr="00C23FA9">
        <w:tc>
          <w:tcPr>
            <w:tcW w:w="2694" w:type="dxa"/>
            <w:gridSpan w:val="2"/>
            <w:tcBorders>
              <w:left w:val="single" w:sz="4" w:space="0" w:color="auto"/>
            </w:tcBorders>
          </w:tcPr>
          <w:p w14:paraId="2A2FB929" w14:textId="77777777" w:rsidR="0044769D" w:rsidRDefault="0044769D" w:rsidP="00C23F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F1DC9" w14:textId="77777777" w:rsidR="0044769D" w:rsidRDefault="0044769D" w:rsidP="00C23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64ADD" w14:textId="77777777" w:rsidR="0044769D" w:rsidRDefault="0044769D" w:rsidP="00C23FA9">
            <w:pPr>
              <w:pStyle w:val="CRCoverPage"/>
              <w:spacing w:after="0"/>
              <w:jc w:val="center"/>
              <w:rPr>
                <w:b/>
                <w:caps/>
                <w:noProof/>
              </w:rPr>
            </w:pPr>
            <w:r>
              <w:rPr>
                <w:b/>
                <w:caps/>
                <w:noProof/>
              </w:rPr>
              <w:t>X</w:t>
            </w:r>
          </w:p>
        </w:tc>
        <w:tc>
          <w:tcPr>
            <w:tcW w:w="2977" w:type="dxa"/>
            <w:gridSpan w:val="4"/>
          </w:tcPr>
          <w:p w14:paraId="37F2C585" w14:textId="77777777" w:rsidR="0044769D" w:rsidRDefault="0044769D" w:rsidP="00C23F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052DC" w14:textId="77777777" w:rsidR="0044769D" w:rsidRDefault="0044769D" w:rsidP="00C23FA9">
            <w:pPr>
              <w:pStyle w:val="CRCoverPage"/>
              <w:spacing w:after="0"/>
              <w:ind w:left="99"/>
              <w:rPr>
                <w:noProof/>
              </w:rPr>
            </w:pPr>
            <w:r>
              <w:rPr>
                <w:noProof/>
              </w:rPr>
              <w:t>TS/TR ... CR ...</w:t>
            </w:r>
          </w:p>
        </w:tc>
      </w:tr>
      <w:tr w:rsidR="0044769D" w14:paraId="26965533" w14:textId="77777777" w:rsidTr="00C23FA9">
        <w:tc>
          <w:tcPr>
            <w:tcW w:w="2694" w:type="dxa"/>
            <w:gridSpan w:val="2"/>
            <w:tcBorders>
              <w:left w:val="single" w:sz="4" w:space="0" w:color="auto"/>
            </w:tcBorders>
          </w:tcPr>
          <w:p w14:paraId="65BA569D" w14:textId="77777777" w:rsidR="0044769D" w:rsidRDefault="0044769D" w:rsidP="00C23F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99A82B" w14:textId="77777777" w:rsidR="0044769D" w:rsidRDefault="0044769D" w:rsidP="00C23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53902" w14:textId="77777777" w:rsidR="0044769D" w:rsidRDefault="0044769D" w:rsidP="00C23FA9">
            <w:pPr>
              <w:pStyle w:val="CRCoverPage"/>
              <w:spacing w:after="0"/>
              <w:jc w:val="center"/>
              <w:rPr>
                <w:b/>
                <w:caps/>
                <w:noProof/>
              </w:rPr>
            </w:pPr>
            <w:r>
              <w:rPr>
                <w:b/>
                <w:caps/>
                <w:noProof/>
              </w:rPr>
              <w:t>x</w:t>
            </w:r>
          </w:p>
        </w:tc>
        <w:tc>
          <w:tcPr>
            <w:tcW w:w="2977" w:type="dxa"/>
            <w:gridSpan w:val="4"/>
          </w:tcPr>
          <w:p w14:paraId="03F8F532" w14:textId="77777777" w:rsidR="0044769D" w:rsidRDefault="0044769D" w:rsidP="00C23F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32F33" w14:textId="77777777" w:rsidR="0044769D" w:rsidRDefault="0044769D" w:rsidP="00C23FA9">
            <w:pPr>
              <w:pStyle w:val="CRCoverPage"/>
              <w:spacing w:after="0"/>
              <w:ind w:left="99"/>
              <w:rPr>
                <w:noProof/>
              </w:rPr>
            </w:pPr>
            <w:r>
              <w:rPr>
                <w:noProof/>
              </w:rPr>
              <w:t xml:space="preserve">TS/TR ... CR ... </w:t>
            </w:r>
          </w:p>
        </w:tc>
      </w:tr>
      <w:tr w:rsidR="0044769D" w14:paraId="1A832BCE" w14:textId="77777777" w:rsidTr="00C23FA9">
        <w:tc>
          <w:tcPr>
            <w:tcW w:w="2694" w:type="dxa"/>
            <w:gridSpan w:val="2"/>
            <w:tcBorders>
              <w:left w:val="single" w:sz="4" w:space="0" w:color="auto"/>
            </w:tcBorders>
          </w:tcPr>
          <w:p w14:paraId="704F5CAB" w14:textId="77777777" w:rsidR="0044769D" w:rsidRDefault="0044769D" w:rsidP="00C23FA9">
            <w:pPr>
              <w:pStyle w:val="CRCoverPage"/>
              <w:spacing w:after="0"/>
              <w:rPr>
                <w:b/>
                <w:i/>
                <w:noProof/>
              </w:rPr>
            </w:pPr>
          </w:p>
        </w:tc>
        <w:tc>
          <w:tcPr>
            <w:tcW w:w="6946" w:type="dxa"/>
            <w:gridSpan w:val="9"/>
            <w:tcBorders>
              <w:right w:val="single" w:sz="4" w:space="0" w:color="auto"/>
            </w:tcBorders>
          </w:tcPr>
          <w:p w14:paraId="2FA2FAFB" w14:textId="77777777" w:rsidR="0044769D" w:rsidRDefault="0044769D" w:rsidP="00C23FA9">
            <w:pPr>
              <w:pStyle w:val="CRCoverPage"/>
              <w:spacing w:after="0"/>
              <w:rPr>
                <w:noProof/>
              </w:rPr>
            </w:pPr>
          </w:p>
        </w:tc>
      </w:tr>
      <w:tr w:rsidR="0044769D" w14:paraId="5D7A29A3" w14:textId="77777777" w:rsidTr="00C23FA9">
        <w:tc>
          <w:tcPr>
            <w:tcW w:w="2694" w:type="dxa"/>
            <w:gridSpan w:val="2"/>
            <w:tcBorders>
              <w:left w:val="single" w:sz="4" w:space="0" w:color="auto"/>
              <w:bottom w:val="single" w:sz="4" w:space="0" w:color="auto"/>
            </w:tcBorders>
          </w:tcPr>
          <w:p w14:paraId="35342F4A" w14:textId="77777777" w:rsidR="0044769D" w:rsidRDefault="0044769D" w:rsidP="00C23F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6FF3A" w14:textId="77777777" w:rsidR="0044769D" w:rsidRDefault="0044769D" w:rsidP="00C23FA9">
            <w:pPr>
              <w:pStyle w:val="CRCoverPage"/>
              <w:spacing w:after="0"/>
              <w:ind w:left="100"/>
              <w:rPr>
                <w:noProof/>
              </w:rPr>
            </w:pPr>
          </w:p>
        </w:tc>
      </w:tr>
      <w:tr w:rsidR="00660CB1" w14:paraId="14440D16" w14:textId="77777777" w:rsidTr="00547111">
        <w:tc>
          <w:tcPr>
            <w:tcW w:w="1843" w:type="dxa"/>
          </w:tcPr>
          <w:p w14:paraId="388CA076" w14:textId="77777777" w:rsidR="00660CB1" w:rsidRDefault="00660CB1" w:rsidP="0060615D">
            <w:pPr>
              <w:pStyle w:val="CRCoverPage"/>
              <w:spacing w:after="0"/>
              <w:rPr>
                <w:b/>
                <w:i/>
                <w:noProof/>
                <w:sz w:val="8"/>
                <w:szCs w:val="8"/>
              </w:rPr>
            </w:pPr>
          </w:p>
        </w:tc>
        <w:tc>
          <w:tcPr>
            <w:tcW w:w="7797" w:type="dxa"/>
            <w:gridSpan w:val="10"/>
          </w:tcPr>
          <w:p w14:paraId="05F49D52" w14:textId="77777777" w:rsidR="00660CB1" w:rsidRDefault="00660CB1" w:rsidP="0060615D">
            <w:pPr>
              <w:pStyle w:val="CRCoverPage"/>
              <w:spacing w:after="0"/>
              <w:rPr>
                <w:noProof/>
                <w:sz w:val="8"/>
                <w:szCs w:val="8"/>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B781F92" w14:textId="77777777" w:rsidR="00D83E45" w:rsidRDefault="00D83E45" w:rsidP="00790E24">
      <w:pPr>
        <w:overflowPunct w:val="0"/>
        <w:autoSpaceDE w:val="0"/>
        <w:autoSpaceDN w:val="0"/>
        <w:adjustRightInd w:val="0"/>
        <w:jc w:val="center"/>
        <w:textAlignment w:val="baseline"/>
        <w:rPr>
          <w:rFonts w:eastAsia="?? ??"/>
          <w:lang w:eastAsia="en-GB"/>
        </w:rPr>
      </w:pPr>
    </w:p>
    <w:p w14:paraId="51B09F97" w14:textId="02C6041D"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F907D4">
        <w:rPr>
          <w:noProof/>
          <w:color w:val="FF0000"/>
          <w:lang w:eastAsia="zh-CN"/>
        </w:rPr>
        <w:t>1</w:t>
      </w:r>
      <w:r w:rsidR="00900ED3">
        <w:rPr>
          <w:noProof/>
          <w:color w:val="FF0000"/>
          <w:lang w:eastAsia="zh-CN"/>
        </w:rPr>
        <w:t>&gt;</w:t>
      </w:r>
    </w:p>
    <w:p w14:paraId="052B6C24" w14:textId="77777777" w:rsidR="007D037C" w:rsidRPr="009C5807" w:rsidRDefault="007D037C" w:rsidP="007D037C">
      <w:pPr>
        <w:pStyle w:val="Heading2"/>
        <w:rPr>
          <w:ins w:id="1" w:author="Author"/>
        </w:rPr>
      </w:pPr>
      <w:ins w:id="2" w:author="Author">
        <w:r w:rsidRPr="009C5807">
          <w:t>8.10</w:t>
        </w:r>
        <w:r>
          <w:t>D</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ins>
    </w:p>
    <w:p w14:paraId="48E87506" w14:textId="77777777" w:rsidR="00602880" w:rsidRPr="009C5807" w:rsidRDefault="00602880" w:rsidP="00602880">
      <w:pPr>
        <w:keepNext/>
        <w:keepLines/>
        <w:spacing w:before="120"/>
        <w:ind w:left="1134" w:hanging="1134"/>
        <w:outlineLvl w:val="2"/>
        <w:rPr>
          <w:ins w:id="3" w:author="Steven Chen" w:date="2023-10-13T13:01:00Z"/>
          <w:rFonts w:ascii="Arial" w:hAnsi="Arial"/>
          <w:sz w:val="28"/>
          <w:lang w:val="en-US"/>
        </w:rPr>
      </w:pPr>
      <w:ins w:id="4" w:author="Steven Chen" w:date="2023-10-13T13:01:00Z">
        <w:r w:rsidRPr="009C5807">
          <w:rPr>
            <w:rFonts w:ascii="Arial" w:hAnsi="Arial"/>
            <w:sz w:val="28"/>
            <w:lang w:val="en-US"/>
          </w:rPr>
          <w:t>8.</w:t>
        </w:r>
        <w:r w:rsidRPr="009C5807">
          <w:rPr>
            <w:rFonts w:ascii="Arial" w:eastAsia="Malgun Gothic" w:hAnsi="Arial"/>
            <w:sz w:val="28"/>
            <w:lang w:val="en-US"/>
          </w:rPr>
          <w:t>10</w:t>
        </w:r>
        <w:r>
          <w:rPr>
            <w:rFonts w:ascii="Arial" w:eastAsia="Malgun Gothic" w:hAnsi="Arial"/>
            <w:sz w:val="28"/>
            <w:lang w:val="en-US"/>
          </w:rPr>
          <w:t>D</w:t>
        </w:r>
        <w:r w:rsidRPr="009C5807">
          <w:rPr>
            <w:rFonts w:ascii="Arial" w:hAnsi="Arial"/>
            <w:sz w:val="28"/>
            <w:lang w:val="en-US"/>
          </w:rPr>
          <w:t>.1</w:t>
        </w:r>
        <w:r w:rsidRPr="009C5807">
          <w:rPr>
            <w:rFonts w:ascii="Arial" w:hAnsi="Arial"/>
            <w:sz w:val="28"/>
            <w:lang w:val="en-US"/>
          </w:rPr>
          <w:tab/>
          <w:t>Introduction</w:t>
        </w:r>
      </w:ins>
    </w:p>
    <w:p w14:paraId="18DE3ABA" w14:textId="77777777" w:rsidR="00602880" w:rsidRPr="009C5807" w:rsidRDefault="00602880" w:rsidP="00602880">
      <w:pPr>
        <w:rPr>
          <w:ins w:id="5" w:author="Steven Chen" w:date="2023-10-13T13:01:00Z"/>
          <w:rFonts w:eastAsia="Malgun Gothic"/>
          <w:lang w:eastAsia="zh-CN"/>
        </w:rPr>
      </w:pPr>
      <w:ins w:id="6" w:author="Steven Chen" w:date="2023-10-13T13:01:00Z">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ins>
      <w:ins w:id="7" w:author="New changes in RAN4#108bis" w:date="2023-10-13T13:01:00Z">
        <w:r>
          <w:rPr>
            <w:lang w:val="en-US"/>
          </w:rPr>
          <w:t>PCell</w:t>
        </w:r>
      </w:ins>
      <w:ins w:id="8" w:author="Steven Chen" w:date="2023-10-13T13:01:00Z">
        <w:del w:id="9" w:author="New changes in RAN4#108bis" w:date="2023-10-13T13:44:00Z">
          <w:r w:rsidRPr="009C5807" w:rsidDel="002C7658">
            <w:rPr>
              <w:rFonts w:eastAsia="Malgun Gothic"/>
              <w:lang w:val="en-US" w:eastAsia="zh-CN"/>
            </w:rPr>
            <w:delText>serving cell</w:delText>
          </w:r>
        </w:del>
        <w:r w:rsidRPr="009C5807">
          <w:rPr>
            <w:lang w:val="en-US"/>
          </w:rPr>
          <w:t xml:space="preserve"> in standalone NR</w:t>
        </w:r>
      </w:ins>
      <w:ins w:id="10" w:author="New changes in RAN4#108bis" w:date="2023-10-13T13:46:00Z">
        <w:r>
          <w:rPr>
            <w:lang w:val="en-US"/>
          </w:rPr>
          <w:t xml:space="preserve">, assuming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8.10D.2</w:t>
        </w:r>
      </w:ins>
      <w:ins w:id="11" w:author="Steven Chen" w:date="2023-10-13T13:01:00Z">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ins>
    </w:p>
    <w:p w14:paraId="207FB95B" w14:textId="77777777" w:rsidR="00602880" w:rsidRPr="009C5807" w:rsidRDefault="00602880" w:rsidP="00602880">
      <w:pPr>
        <w:keepNext/>
        <w:keepLines/>
        <w:spacing w:before="120"/>
        <w:ind w:left="1134" w:hanging="1134"/>
        <w:outlineLvl w:val="2"/>
        <w:rPr>
          <w:ins w:id="12" w:author="Steven Chen" w:date="2023-10-13T13:01:00Z"/>
          <w:rFonts w:ascii="Arial" w:hAnsi="Arial"/>
          <w:sz w:val="28"/>
          <w:lang w:val="en-US"/>
        </w:rPr>
      </w:pPr>
      <w:ins w:id="13" w:author="Steven Chen" w:date="2023-10-13T13:01:00Z">
        <w:r w:rsidRPr="009C5807">
          <w:rPr>
            <w:rFonts w:ascii="Arial" w:hAnsi="Arial"/>
            <w:sz w:val="28"/>
            <w:lang w:val="en-US"/>
          </w:rPr>
          <w:t>8.10</w:t>
        </w:r>
        <w:r>
          <w:rPr>
            <w:rFonts w:ascii="Arial" w:hAnsi="Arial"/>
            <w:sz w:val="28"/>
            <w:lang w:val="en-US"/>
          </w:rPr>
          <w:t>D</w:t>
        </w:r>
        <w:r w:rsidRPr="009C5807">
          <w:rPr>
            <w:rFonts w:ascii="Arial" w:hAnsi="Arial"/>
            <w:sz w:val="28"/>
            <w:lang w:val="en-US"/>
          </w:rPr>
          <w:t>.2</w:t>
        </w:r>
        <w:r w:rsidRPr="009C5807">
          <w:rPr>
            <w:rFonts w:ascii="Arial" w:hAnsi="Arial"/>
            <w:sz w:val="28"/>
            <w:lang w:val="en-US"/>
          </w:rPr>
          <w:tab/>
          <w:t>Known conditions for TCI state</w:t>
        </w:r>
      </w:ins>
    </w:p>
    <w:p w14:paraId="5EF68BFB" w14:textId="77777777" w:rsidR="00602880" w:rsidRPr="009C5807" w:rsidRDefault="00602880" w:rsidP="00602880">
      <w:pPr>
        <w:tabs>
          <w:tab w:val="left" w:pos="0"/>
        </w:tabs>
        <w:rPr>
          <w:ins w:id="14" w:author="Steven Chen" w:date="2023-10-13T13:01:00Z"/>
          <w:rFonts w:eastAsia="Malgun Gothic" w:cs="v4.2.0"/>
          <w:lang w:eastAsia="zh-CN"/>
        </w:rPr>
      </w:pPr>
      <w:ins w:id="15" w:author="Steven Chen" w:date="2023-10-13T13:01:00Z">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r>
          <w:rPr>
            <w:rFonts w:eastAsia="Malgun Gothic" w:cs="v4.2.0"/>
            <w:lang w:eastAsia="zh-CN"/>
          </w:rPr>
          <w:t>are</w:t>
        </w:r>
        <w:r w:rsidRPr="009C5807">
          <w:rPr>
            <w:rFonts w:eastAsia="Malgun Gothic" w:cs="v4.2.0"/>
            <w:lang w:eastAsia="zh-CN"/>
          </w:rPr>
          <w:t xml:space="preserve"> known if the following conditions are met:</w:t>
        </w:r>
      </w:ins>
    </w:p>
    <w:p w14:paraId="336517AB" w14:textId="5306BF29" w:rsidR="00602880" w:rsidRDefault="00602880" w:rsidP="00602880">
      <w:pPr>
        <w:pStyle w:val="B10"/>
        <w:rPr>
          <w:ins w:id="16" w:author="Nokia" w:date="2023-11-02T11:44:00Z"/>
          <w:lang w:eastAsia="zh-CN"/>
        </w:rPr>
      </w:pPr>
      <w:ins w:id="17" w:author="Steven Chen" w:date="2023-10-13T13:01:00Z">
        <w:r w:rsidRPr="009C5807">
          <w:rPr>
            <w:lang w:eastAsia="zh-CN"/>
          </w:rPr>
          <w:t>-</w:t>
        </w:r>
        <w:r w:rsidRPr="009C5807">
          <w:rPr>
            <w:lang w:eastAsia="zh-CN"/>
          </w:rPr>
          <w:tab/>
        </w:r>
        <w:r>
          <w:rPr>
            <w:lang w:eastAsia="zh-CN"/>
          </w:rPr>
          <w:t>D</w:t>
        </w:r>
        <w:r w:rsidRPr="008263F4">
          <w:rPr>
            <w:lang w:eastAsia="zh-CN"/>
          </w:rPr>
          <w:t xml:space="preserve">ual </w:t>
        </w:r>
      </w:ins>
      <w:ins w:id="18" w:author="Nokia" w:date="2023-11-02T11:45:00Z">
        <w:r w:rsidR="00713409" w:rsidRPr="00A858B9">
          <w:rPr>
            <w:highlight w:val="yellow"/>
            <w:lang w:eastAsia="zh-CN"/>
          </w:rPr>
          <w:t>target</w:t>
        </w:r>
        <w:r w:rsidR="00713409">
          <w:rPr>
            <w:lang w:eastAsia="zh-CN"/>
          </w:rPr>
          <w:t xml:space="preserve"> </w:t>
        </w:r>
      </w:ins>
      <w:ins w:id="19" w:author="Steven Chen" w:date="2023-10-13T13:01:00Z">
        <w:r w:rsidRPr="008263F4">
          <w:rPr>
            <w:lang w:eastAsia="zh-CN"/>
          </w:rPr>
          <w:t>TCI states</w:t>
        </w:r>
      </w:ins>
      <w:ins w:id="20" w:author="Nokia" w:date="2023-11-02T11:55:00Z">
        <w:r w:rsidR="00EB2608" w:rsidRPr="00A858B9">
          <w:rPr>
            <w:highlight w:val="yellow"/>
            <w:lang w:eastAsia="zh-CN"/>
          </w:rPr>
          <w:t>,</w:t>
        </w:r>
      </w:ins>
      <w:ins w:id="21" w:author="Steven Chen" w:date="2023-10-13T13:01:00Z">
        <w:r w:rsidRPr="00A858B9">
          <w:rPr>
            <w:highlight w:val="yellow"/>
            <w:lang w:eastAsia="zh-CN"/>
          </w:rPr>
          <w:t xml:space="preserve"> </w:t>
        </w:r>
      </w:ins>
      <w:ins w:id="22" w:author="Nokia" w:date="2023-11-02T11:54:00Z">
        <w:r w:rsidR="0023445D" w:rsidRPr="00A858B9">
          <w:rPr>
            <w:highlight w:val="yellow"/>
            <w:lang w:eastAsia="zh-CN"/>
          </w:rPr>
          <w:t xml:space="preserve">or </w:t>
        </w:r>
      </w:ins>
      <w:ins w:id="23" w:author="Nokia" w:date="2023-11-02T11:55:00Z">
        <w:r w:rsidR="00EB2608" w:rsidRPr="00A858B9">
          <w:rPr>
            <w:highlight w:val="yellow"/>
            <w:lang w:eastAsia="zh-CN"/>
          </w:rPr>
          <w:t xml:space="preserve">when only one TCI state is switched, </w:t>
        </w:r>
      </w:ins>
      <w:ins w:id="24" w:author="Nokia" w:date="2023-11-02T11:54:00Z">
        <w:r w:rsidR="0023445D" w:rsidRPr="00A858B9">
          <w:rPr>
            <w:highlight w:val="yellow"/>
            <w:lang w:eastAsia="zh-CN"/>
          </w:rPr>
          <w:t xml:space="preserve">target TCI state for one </w:t>
        </w:r>
        <w:proofErr w:type="spellStart"/>
        <w:r w:rsidR="0023445D" w:rsidRPr="00A858B9">
          <w:rPr>
            <w:highlight w:val="yellow"/>
            <w:lang w:eastAsia="zh-CN"/>
          </w:rPr>
          <w:t>CORESETPoolIndex</w:t>
        </w:r>
        <w:proofErr w:type="spellEnd"/>
        <w:r w:rsidR="0023445D" w:rsidRPr="00A858B9">
          <w:rPr>
            <w:highlight w:val="yellow"/>
            <w:lang w:eastAsia="zh-CN"/>
          </w:rPr>
          <w:t xml:space="preserve"> and </w:t>
        </w:r>
      </w:ins>
      <w:ins w:id="25" w:author="Nokia" w:date="2023-11-02T11:55:00Z">
        <w:r w:rsidR="00EB2608" w:rsidRPr="00A858B9">
          <w:rPr>
            <w:highlight w:val="yellow"/>
            <w:lang w:eastAsia="zh-CN"/>
          </w:rPr>
          <w:t>the</w:t>
        </w:r>
      </w:ins>
      <w:ins w:id="26" w:author="Nokia" w:date="2023-11-02T11:54:00Z">
        <w:r w:rsidR="00FD677E" w:rsidRPr="00A858B9">
          <w:rPr>
            <w:highlight w:val="yellow"/>
            <w:lang w:eastAsia="zh-CN"/>
          </w:rPr>
          <w:t xml:space="preserve"> TCI state that is currently indicated for PDCCH or PDSCH reception for the other </w:t>
        </w:r>
        <w:proofErr w:type="spellStart"/>
        <w:r w:rsidR="00FD677E" w:rsidRPr="00A858B9">
          <w:rPr>
            <w:highlight w:val="yellow"/>
            <w:lang w:eastAsia="zh-CN"/>
          </w:rPr>
          <w:t>CORESETPoolIndex</w:t>
        </w:r>
      </w:ins>
      <w:proofErr w:type="spellEnd"/>
      <w:ins w:id="27" w:author="Nokia" w:date="2023-11-02T11:55:00Z">
        <w:r w:rsidR="00EB2608" w:rsidRPr="00A858B9">
          <w:rPr>
            <w:highlight w:val="yellow"/>
            <w:lang w:eastAsia="zh-CN"/>
          </w:rPr>
          <w:t>,</w:t>
        </w:r>
      </w:ins>
      <w:ins w:id="28" w:author="Nokia" w:date="2023-11-02T11:54:00Z">
        <w:r w:rsidR="00FD677E">
          <w:rPr>
            <w:lang w:eastAsia="zh-CN"/>
          </w:rPr>
          <w:t xml:space="preserve"> </w:t>
        </w:r>
      </w:ins>
      <w:ins w:id="29" w:author="Steven Chen" w:date="2023-10-13T13:01:00Z">
        <w:r w:rsidRPr="008263F4">
          <w:rPr>
            <w:lang w:eastAsia="zh-CN"/>
          </w:rPr>
          <w:t>are QCL-ed</w:t>
        </w:r>
        <w:r>
          <w:rPr>
            <w:lang w:eastAsia="zh-CN"/>
          </w:rPr>
          <w:t xml:space="preserve"> with </w:t>
        </w:r>
        <w:proofErr w:type="spellStart"/>
        <w:r>
          <w:rPr>
            <w:lang w:eastAsia="zh-CN"/>
          </w:rPr>
          <w:t>typeD</w:t>
        </w:r>
        <w:proofErr w:type="spellEnd"/>
        <w:r w:rsidRPr="008263F4">
          <w:rPr>
            <w:lang w:eastAsia="zh-CN"/>
          </w:rPr>
          <w:t xml:space="preserve"> to </w:t>
        </w:r>
      </w:ins>
      <w:ins w:id="30" w:author="New changes in RAN4#108bis" w:date="2023-10-13T13:47:00Z">
        <w:r>
          <w:rPr>
            <w:lang w:eastAsia="zh-CN"/>
          </w:rPr>
          <w:t xml:space="preserve">the latest </w:t>
        </w:r>
      </w:ins>
      <w:ins w:id="31" w:author="Steven Chen" w:date="2023-10-13T13:01:00Z">
        <w:r w:rsidRPr="008263F4">
          <w:rPr>
            <w:lang w:eastAsia="zh-CN"/>
          </w:rPr>
          <w:t xml:space="preserve">reported beam pair (i.e., RS resources </w:t>
        </w:r>
        <w:del w:id="32" w:author="Nokia" w:date="2023-11-02T11:44:00Z">
          <w:r w:rsidRPr="00A858B9" w:rsidDel="00BE5EE0">
            <w:rPr>
              <w:highlight w:val="yellow"/>
              <w:lang w:eastAsia="zh-CN"/>
            </w:rPr>
            <w:delText>pair</w:delText>
          </w:r>
        </w:del>
      </w:ins>
      <w:ins w:id="33" w:author="Nokia" w:date="2023-11-02T11:44:00Z">
        <w:r w:rsidR="00BE5EE0" w:rsidRPr="00A858B9">
          <w:rPr>
            <w:highlight w:val="yellow"/>
            <w:lang w:eastAsia="zh-CN"/>
          </w:rPr>
          <w:t>group</w:t>
        </w:r>
      </w:ins>
      <w:ins w:id="34" w:author="Steven Chen" w:date="2023-10-13T13:01:00Z">
        <w:r w:rsidRPr="00A858B9">
          <w:rPr>
            <w:highlight w:val="yellow"/>
            <w:lang w:eastAsia="zh-CN"/>
          </w:rPr>
          <w:t>)</w:t>
        </w:r>
        <w:r w:rsidRPr="008263F4">
          <w:rPr>
            <w:lang w:eastAsia="zh-CN"/>
          </w:rPr>
          <w:t xml:space="preserve"> within one group</w:t>
        </w:r>
      </w:ins>
    </w:p>
    <w:p w14:paraId="4849BBC9" w14:textId="77777777" w:rsidR="00602880" w:rsidRDefault="00602880" w:rsidP="00602880">
      <w:pPr>
        <w:pStyle w:val="B10"/>
        <w:rPr>
          <w:ins w:id="35" w:author="Steven Chen" w:date="2023-10-13T13:01:00Z"/>
          <w:lang w:eastAsia="zh-CN"/>
        </w:rPr>
      </w:pPr>
      <w:ins w:id="36" w:author="Steven Chen" w:date="2023-10-13T13:01:00Z">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ins>
    </w:p>
    <w:p w14:paraId="4FB5DE7E" w14:textId="77777777" w:rsidR="00602880" w:rsidRPr="009C5807" w:rsidRDefault="00602880" w:rsidP="00602880">
      <w:pPr>
        <w:pStyle w:val="B30"/>
        <w:rPr>
          <w:ins w:id="37" w:author="Steven Chen" w:date="2023-10-13T13:01:00Z"/>
          <w:lang w:eastAsia="zh-CN"/>
        </w:rPr>
      </w:pPr>
      <w:ins w:id="38" w:author="Steven Chen" w:date="2023-10-13T13:01: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479DCABD" w14:textId="61E047A7" w:rsidR="00A76D97" w:rsidRPr="009C5807" w:rsidDel="00A33FDC" w:rsidRDefault="00602880" w:rsidP="00A33FDC">
      <w:pPr>
        <w:pStyle w:val="B20"/>
        <w:ind w:left="568"/>
        <w:rPr>
          <w:ins w:id="39" w:author="Steven Chen" w:date="2023-10-13T13:01:00Z"/>
          <w:del w:id="40" w:author="Nokia" w:date="2023-11-02T11:52:00Z"/>
          <w:lang w:eastAsia="zh-CN"/>
        </w:rPr>
      </w:pPr>
      <w:ins w:id="41" w:author="Steven Chen" w:date="2023-10-13T13:01:00Z">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ins>
    </w:p>
    <w:p w14:paraId="28975047" w14:textId="77777777" w:rsidR="00602880" w:rsidRDefault="00602880" w:rsidP="00602880">
      <w:pPr>
        <w:rPr>
          <w:ins w:id="42" w:author="Nokia" w:date="2023-10-31T11:40:00Z"/>
        </w:rPr>
      </w:pPr>
      <w:ins w:id="43" w:author="New changes in RAN4#108bis" w:date="2023-10-13T13:47:00Z">
        <w:r>
          <w:t>Editor’s</w:t>
        </w:r>
        <w:proofErr w:type="spellEnd"/>
        <w:r>
          <w:t xml:space="preserve"> n</w:t>
        </w:r>
      </w:ins>
      <w:ins w:id="44" w:author="Steven Chen" w:date="2023-10-13T13:01:00Z">
        <w:del w:id="45" w:author="New changes in RAN4#108bis" w:date="2023-10-13T13:47:00Z">
          <w:r w:rsidRPr="009D32A7" w:rsidDel="00D50365">
            <w:delText>N</w:delText>
          </w:r>
        </w:del>
        <w:r w:rsidRPr="009D32A7">
          <w:t>ote: FFS whether additional conditions are needed for tests.</w:t>
        </w:r>
      </w:ins>
    </w:p>
    <w:p w14:paraId="2497C8C8" w14:textId="77777777" w:rsidR="00A76D97" w:rsidRPr="009D32A7" w:rsidRDefault="00A76D97" w:rsidP="00602880">
      <w:pPr>
        <w:rPr>
          <w:ins w:id="46" w:author="Steven Chen" w:date="2023-10-13T13:01:00Z"/>
        </w:rPr>
      </w:pPr>
    </w:p>
    <w:p w14:paraId="5D303F3F" w14:textId="77777777" w:rsidR="007D037C" w:rsidRPr="00602880" w:rsidRDefault="007D037C" w:rsidP="007D037C">
      <w:pPr>
        <w:rPr>
          <w:ins w:id="47" w:author="Author"/>
          <w:rFonts w:eastAsia="Malgun Gothic"/>
          <w:lang w:eastAsia="zh-CN"/>
        </w:rPr>
      </w:pPr>
    </w:p>
    <w:p w14:paraId="4B966A16" w14:textId="77777777" w:rsidR="00790E24" w:rsidRPr="009C5807" w:rsidRDefault="00790E24" w:rsidP="00790E24">
      <w:pPr>
        <w:keepNext/>
        <w:keepLines/>
        <w:spacing w:before="120"/>
        <w:ind w:left="1134" w:hanging="1134"/>
        <w:outlineLvl w:val="2"/>
        <w:rPr>
          <w:ins w:id="48" w:author="Author"/>
          <w:rFonts w:ascii="Arial" w:hAnsi="Arial"/>
          <w:sz w:val="28"/>
          <w:lang w:val="en-US"/>
        </w:rPr>
      </w:pPr>
      <w:ins w:id="49"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.3</w:t>
        </w:r>
        <w:r w:rsidRPr="009C5807">
          <w:rPr>
            <w:rFonts w:ascii="Arial" w:hAnsi="Arial"/>
            <w:sz w:val="28"/>
            <w:lang w:val="en-US"/>
          </w:rPr>
          <w:tab/>
          <w:t xml:space="preserve">MAC-CE based </w:t>
        </w:r>
      </w:ins>
      <w:ins w:id="50" w:author="Iana Siomina" w:date="2023-10-13T05:43:00Z">
        <w:r>
          <w:rPr>
            <w:rFonts w:ascii="Arial" w:hAnsi="Arial"/>
            <w:sz w:val="28"/>
            <w:lang w:val="en-US"/>
          </w:rPr>
          <w:t>d</w:t>
        </w:r>
      </w:ins>
      <w:ins w:id="51" w:author="Venkatarao Gonuguntla" w:date="2023-09-27T18:48:00Z">
        <w:del w:id="52" w:author="Iana Siomina" w:date="2023-10-13T05:43:00Z">
          <w:r w:rsidDel="00F03E43">
            <w:rPr>
              <w:rFonts w:ascii="Arial" w:hAnsi="Arial"/>
              <w:sz w:val="28"/>
              <w:lang w:val="en-US"/>
            </w:rPr>
            <w:delText>D</w:delText>
          </w:r>
        </w:del>
        <w:r>
          <w:rPr>
            <w:rFonts w:ascii="Arial" w:hAnsi="Arial"/>
            <w:sz w:val="28"/>
            <w:lang w:val="en-US"/>
          </w:rPr>
          <w:t xml:space="preserve">ual DL </w:t>
        </w:r>
      </w:ins>
      <w:ins w:id="53" w:author="Author">
        <w:r w:rsidRPr="009C5807">
          <w:rPr>
            <w:rFonts w:ascii="Arial" w:hAnsi="Arial"/>
            <w:sz w:val="28"/>
            <w:lang w:val="en-US"/>
          </w:rPr>
          <w:t>TCI state switch delay</w:t>
        </w:r>
      </w:ins>
    </w:p>
    <w:p w14:paraId="6470A343" w14:textId="77777777" w:rsidR="00790E24" w:rsidRDefault="00790E24" w:rsidP="00790E24">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54" w:author="Venkatarao Gonuguntla" w:date="2023-08-11T06:39:00Z"/>
          <w:lang w:val="en-US" w:eastAsia="zh-CN"/>
        </w:rPr>
      </w:pPr>
      <w:ins w:id="55" w:author="Venkatarao Gonuguntla" w:date="2023-08-11T06:39:00Z">
        <w:r>
          <w:rPr>
            <w:lang w:val="en-US" w:eastAsia="zh-CN"/>
          </w:rPr>
          <w:t>8.10D.3.1</w:t>
        </w:r>
        <w:r>
          <w:rPr>
            <w:lang w:val="en-US" w:eastAsia="zh-CN"/>
          </w:rPr>
          <w:tab/>
        </w:r>
        <w:r w:rsidRPr="00C37805">
          <w:rPr>
            <w:lang w:val="en-US" w:eastAsia="zh-CN"/>
          </w:rPr>
          <w:t xml:space="preserve">MAC-CE based </w:t>
        </w:r>
      </w:ins>
      <w:ins w:id="56" w:author="Venkatarao Gonuguntla" w:date="2023-08-11T08:13:00Z">
        <w:r>
          <w:rPr>
            <w:lang w:val="en-US" w:eastAsia="zh-CN"/>
          </w:rPr>
          <w:t xml:space="preserve">dual </w:t>
        </w:r>
      </w:ins>
      <w:ins w:id="57" w:author="Venkatarao Gonuguntla" w:date="2023-09-27T18:48:00Z">
        <w:r w:rsidRPr="00790E24">
          <w:rPr>
            <w:lang w:val="en-US" w:eastAsia="zh-CN"/>
          </w:rPr>
          <w:t>DL</w:t>
        </w:r>
        <w:r>
          <w:rPr>
            <w:lang w:val="en-US" w:eastAsia="zh-CN"/>
          </w:rPr>
          <w:t xml:space="preserve"> </w:t>
        </w:r>
      </w:ins>
      <w:ins w:id="58" w:author="Venkatarao Gonuguntla" w:date="2023-08-11T06:39:00Z">
        <w:r w:rsidRPr="00C37805">
          <w:rPr>
            <w:lang w:val="en-US" w:eastAsia="zh-CN"/>
          </w:rPr>
          <w:t>TCI state switch</w:t>
        </w:r>
      </w:ins>
      <w:ins w:id="59" w:author="Venkatarao Gonuguntla" w:date="2023-08-11T15:31:00Z">
        <w:r>
          <w:rPr>
            <w:lang w:val="en-US" w:eastAsia="zh-CN"/>
          </w:rPr>
          <w:t>ing</w:t>
        </w:r>
      </w:ins>
      <w:ins w:id="60" w:author="Venkatarao Gonuguntla" w:date="2023-08-11T06:39:00Z">
        <w:r w:rsidRPr="00C37805">
          <w:rPr>
            <w:lang w:val="en-US" w:eastAsia="zh-CN"/>
          </w:rPr>
          <w:t xml:space="preserve"> delay for </w:t>
        </w:r>
        <w:proofErr w:type="spellStart"/>
        <w:r w:rsidRPr="00C37805">
          <w:rPr>
            <w:lang w:val="en-US" w:eastAsia="zh-CN"/>
          </w:rPr>
          <w:t>sDCI</w:t>
        </w:r>
        <w:proofErr w:type="spellEnd"/>
        <w:r w:rsidRPr="00C37805">
          <w:rPr>
            <w:lang w:val="en-US" w:eastAsia="zh-CN"/>
          </w:rPr>
          <w:t xml:space="preserve"> </w:t>
        </w:r>
      </w:ins>
      <w:ins w:id="61" w:author="Iana Siomina" w:date="2023-10-13T03:36:00Z">
        <w:r>
          <w:rPr>
            <w:lang w:val="en-US" w:eastAsia="zh-CN"/>
          </w:rPr>
          <w:tab/>
        </w:r>
        <w:r>
          <w:rPr>
            <w:lang w:val="en-US" w:eastAsia="zh-CN"/>
          </w:rPr>
          <w:tab/>
        </w:r>
      </w:ins>
    </w:p>
    <w:p w14:paraId="50341B67" w14:textId="77777777" w:rsidR="00790E24" w:rsidRPr="004F2F1F" w:rsidRDefault="00790E24" w:rsidP="00790E24">
      <w:pPr>
        <w:spacing w:after="160" w:line="256" w:lineRule="auto"/>
        <w:rPr>
          <w:ins w:id="62" w:author="Venkatarao Gonuguntla" w:date="2023-08-11T07:20:00Z"/>
          <w:rFonts w:eastAsia="Malgun Gothic"/>
          <w:lang w:val="en-US" w:eastAsia="zh-CN"/>
        </w:rPr>
      </w:pPr>
      <w:ins w:id="63" w:author="Venkatarao Gonuguntla" w:date="2023-08-11T07:20:00Z">
        <w:r>
          <w:rPr>
            <w:rFonts w:eastAsia="Malgun Gothic"/>
            <w:lang w:val="en-US" w:eastAsia="zh-CN"/>
          </w:rPr>
          <w:t xml:space="preserve">The requirement in this clause applies when </w:t>
        </w:r>
      </w:ins>
      <w:ins w:id="64" w:author="Venkatarao Gonuguntla" w:date="2023-08-11T07:12:00Z">
        <w:r>
          <w:rPr>
            <w:rFonts w:eastAsia="Malgun Gothic"/>
            <w:lang w:val="en-US" w:eastAsia="zh-CN"/>
          </w:rPr>
          <w:t xml:space="preserve">UE is provided with </w:t>
        </w:r>
        <w:proofErr w:type="spellStart"/>
        <w:r w:rsidRPr="006A139F">
          <w:rPr>
            <w:rFonts w:eastAsia="Malgun Gothic"/>
            <w:i/>
            <w:iCs/>
            <w:lang w:val="en-US" w:eastAsia="zh-CN"/>
          </w:rPr>
          <w:t>twoQCLTypeDforPDCCHRepetition</w:t>
        </w:r>
      </w:ins>
      <w:proofErr w:type="spellEnd"/>
      <w:ins w:id="65" w:author="Venkatarao Gonuguntla" w:date="2023-08-11T07:20:00Z">
        <w:r>
          <w:rPr>
            <w:rFonts w:eastAsia="Malgun Gothic"/>
            <w:i/>
            <w:iCs/>
            <w:lang w:val="en-US" w:eastAsia="zh-CN"/>
          </w:rPr>
          <w:t>.</w:t>
        </w:r>
      </w:ins>
      <w:ins w:id="66" w:author="Venkatarao Gonuguntla" w:date="2023-08-11T07:21:00Z">
        <w:r>
          <w:rPr>
            <w:rFonts w:eastAsia="Malgun Gothic"/>
            <w:i/>
            <w:iCs/>
            <w:lang w:val="en-US" w:eastAsia="zh-CN"/>
          </w:rPr>
          <w:t xml:space="preserve"> </w:t>
        </w:r>
      </w:ins>
    </w:p>
    <w:p w14:paraId="7A0C24FE" w14:textId="77777777" w:rsidR="00790E24" w:rsidRPr="00B53F07" w:rsidRDefault="00790E24" w:rsidP="00790E24">
      <w:pPr>
        <w:spacing w:after="160" w:line="256" w:lineRule="auto"/>
        <w:rPr>
          <w:ins w:id="67" w:author="Venkatarao Gonuguntla" w:date="2023-08-11T07:34:00Z"/>
          <w:rFonts w:eastAsia="Malgun Gothic"/>
          <w:lang w:val="en-US" w:eastAsia="zh-CN"/>
        </w:rPr>
      </w:pPr>
      <w:ins w:id="68" w:author="Venkatarao Gonuguntla" w:date="2023-08-11T09:05:00Z">
        <w:r>
          <w:rPr>
            <w:rFonts w:eastAsia="Malgun Gothic"/>
            <w:lang w:val="en-US" w:eastAsia="zh-CN"/>
          </w:rPr>
          <w:t xml:space="preserve">When a </w:t>
        </w:r>
      </w:ins>
      <w:ins w:id="69" w:author="Venkatarao Gonuguntla" w:date="2023-08-11T15:30:00Z">
        <w:r>
          <w:rPr>
            <w:rFonts w:eastAsia="Malgun Gothic"/>
            <w:lang w:val="en-US" w:eastAsia="zh-CN"/>
          </w:rPr>
          <w:t xml:space="preserve">MAC CE command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ins>
      <w:ins w:id="70" w:author="Venkatarao Gonuguntla" w:date="2023-08-11T15:40:00Z">
        <w:r>
          <w:rPr>
            <w:rFonts w:eastAsia="Malgun Gothic"/>
            <w:iCs/>
            <w:lang w:val="en-US" w:eastAsia="zh-CN"/>
          </w:rPr>
          <w:t xml:space="preserve"> i</w:t>
        </w:r>
      </w:ins>
      <w:ins w:id="71" w:author="Venkatarao Gonuguntla" w:date="2023-08-11T15:30:00Z">
        <w:r w:rsidRPr="008A0B82">
          <w:rPr>
            <w:rFonts w:eastAsia="Malgun Gothic"/>
            <w:iCs/>
            <w:lang w:val="en-US" w:eastAsia="zh-CN"/>
          </w:rPr>
          <w:t>ndex p and q</w:t>
        </w:r>
      </w:ins>
      <w:ins w:id="72" w:author="Venkatarao Gonuguntla" w:date="2023-08-11T15:36:00Z">
        <w:r>
          <w:rPr>
            <w:rFonts w:eastAsia="Malgun Gothic"/>
            <w:iCs/>
            <w:lang w:val="en-US" w:eastAsia="zh-CN"/>
          </w:rPr>
          <w:t xml:space="preserve"> (</w:t>
        </w:r>
        <w:r>
          <w:rPr>
            <w:rFonts w:eastAsia="Calibri"/>
            <w:lang w:val="en-US" w:eastAsia="zh-CN"/>
          </w:rPr>
          <w:t xml:space="preserve">where the TCI states </w:t>
        </w:r>
      </w:ins>
      <w:ins w:id="73" w:author="Venkatarao Gonuguntla" w:date="2023-08-11T15:37:00Z">
        <w:r>
          <w:rPr>
            <w:rFonts w:eastAsia="Calibri"/>
            <w:lang w:val="en-US" w:eastAsia="zh-CN"/>
          </w:rPr>
          <w:t xml:space="preserve">of CORESET p and q are </w:t>
        </w:r>
      </w:ins>
      <w:proofErr w:type="spellStart"/>
      <w:ins w:id="74" w:author="Venkatarao Gonuguntla" w:date="2023-08-11T15:36:00Z">
        <w:r>
          <w:rPr>
            <w:rFonts w:eastAsia="Calibri"/>
            <w:lang w:val="en-US" w:eastAsia="zh-CN"/>
          </w:rPr>
          <w:t>QCL</w:t>
        </w:r>
      </w:ins>
      <w:ins w:id="75" w:author="Venkatarao Gonuguntla" w:date="2023-08-11T15:37:00Z">
        <w:r>
          <w:rPr>
            <w:rFonts w:eastAsia="Calibri"/>
            <w:lang w:val="en-US" w:eastAsia="zh-CN"/>
          </w:rPr>
          <w:t>ed</w:t>
        </w:r>
        <w:proofErr w:type="spellEnd"/>
        <w:r>
          <w:rPr>
            <w:rFonts w:eastAsia="Calibri"/>
            <w:lang w:val="en-US" w:eastAsia="zh-CN"/>
          </w:rPr>
          <w:t xml:space="preserve"> with different QCL type-D</w:t>
        </w:r>
      </w:ins>
      <w:ins w:id="76" w:author="Venkatarao Gonuguntla" w:date="2023-08-11T15:40:00Z">
        <w:r>
          <w:rPr>
            <w:rFonts w:eastAsia="Calibri"/>
            <w:lang w:val="en-US" w:eastAsia="zh-CN"/>
          </w:rPr>
          <w:t xml:space="preserve"> RS</w:t>
        </w:r>
      </w:ins>
      <w:ins w:id="77" w:author="Venkatarao Gonuguntla" w:date="2023-08-11T15:36:00Z">
        <w:r>
          <w:rPr>
            <w:rFonts w:eastAsia="Malgun Gothic"/>
            <w:iCs/>
            <w:lang w:val="en-US" w:eastAsia="zh-CN"/>
          </w:rPr>
          <w:t>)</w:t>
        </w:r>
      </w:ins>
      <w:ins w:id="78" w:author="Venkatarao Gonuguntla" w:date="2023-08-11T15:30:00Z">
        <w:r w:rsidRPr="008A0B82">
          <w:rPr>
            <w:rFonts w:eastAsia="Malgun Gothic"/>
            <w:iCs/>
            <w:lang w:val="en-US" w:eastAsia="zh-CN"/>
          </w:rPr>
          <w:t xml:space="preserve">, </w:t>
        </w:r>
      </w:ins>
      <w:ins w:id="79" w:author="Venkatarao Gonuguntla" w:date="2023-08-11T15:33:00Z">
        <w:r>
          <w:rPr>
            <w:rFonts w:eastAsia="Malgun Gothic"/>
            <w:iCs/>
            <w:lang w:val="en-US" w:eastAsia="zh-CN"/>
          </w:rPr>
          <w:t xml:space="preserve">are </w:t>
        </w:r>
      </w:ins>
      <w:ins w:id="80" w:author="Venkatarao Gonuguntla" w:date="2023-08-11T15:30:00Z">
        <w:r>
          <w:rPr>
            <w:rFonts w:eastAsia="Malgun Gothic"/>
            <w:lang w:val="en-US" w:eastAsia="zh-CN"/>
          </w:rPr>
          <w:t xml:space="preserve">received in </w:t>
        </w:r>
      </w:ins>
      <w:ins w:id="81" w:author="Venkatarao Gonuguntla" w:date="2023-08-11T09:05:00Z">
        <w:r>
          <w:rPr>
            <w:rFonts w:eastAsia="Malgun Gothic"/>
            <w:lang w:val="en-US" w:eastAsia="zh-CN"/>
          </w:rPr>
          <w:t>slot n, and if the TCI state</w:t>
        </w:r>
      </w:ins>
      <w:ins w:id="82" w:author="Venkatarao Gonuguntla" w:date="2023-08-11T09:15:00Z">
        <w:r>
          <w:rPr>
            <w:rFonts w:eastAsia="Malgun Gothic"/>
            <w:lang w:val="en-US" w:eastAsia="zh-CN"/>
          </w:rPr>
          <w:t>s</w:t>
        </w:r>
      </w:ins>
      <w:ins w:id="83" w:author="Venkatarao Gonuguntla" w:date="2023-08-11T09:05:00Z">
        <w:r>
          <w:rPr>
            <w:rFonts w:eastAsia="Malgun Gothic"/>
            <w:lang w:val="en-US" w:eastAsia="zh-CN"/>
          </w:rPr>
          <w:t xml:space="preserve"> </w:t>
        </w:r>
      </w:ins>
      <w:ins w:id="84" w:author="Venkatarao Gonuguntla" w:date="2023-08-11T09:15:00Z">
        <w:r>
          <w:rPr>
            <w:rFonts w:eastAsia="Malgun Gothic"/>
            <w:lang w:val="en-US" w:eastAsia="zh-CN"/>
          </w:rPr>
          <w:t>are</w:t>
        </w:r>
      </w:ins>
      <w:ins w:id="85" w:author="Venkatarao Gonuguntla" w:date="2023-08-11T09:05:00Z">
        <w:r>
          <w:rPr>
            <w:rFonts w:eastAsia="Malgun Gothic"/>
            <w:lang w:val="en-US" w:eastAsia="zh-CN"/>
          </w:rPr>
          <w:t xml:space="preserve"> known, UE shall be able to receive on the target TCI state</w:t>
        </w:r>
      </w:ins>
      <w:ins w:id="86" w:author="Venkatarao Gonuguntla" w:date="2023-08-11T09:16:00Z">
        <w:r>
          <w:rPr>
            <w:rFonts w:eastAsia="Malgun Gothic"/>
            <w:lang w:val="en-US" w:eastAsia="zh-CN"/>
          </w:rPr>
          <w:t>s</w:t>
        </w:r>
      </w:ins>
      <w:ins w:id="87" w:author="Venkatarao Gonuguntla" w:date="2023-08-11T09:05:00Z">
        <w:r>
          <w:rPr>
            <w:rFonts w:eastAsia="Malgun Gothic"/>
            <w:lang w:val="en-US" w:eastAsia="zh-CN"/>
          </w:rPr>
          <w:t xml:space="preserve"> </w:t>
        </w:r>
        <w:r w:rsidRPr="00E64890">
          <w:rPr>
            <w:rFonts w:eastAsia="Malgun Gothic"/>
            <w:lang w:val="en-US" w:eastAsia="zh-CN"/>
          </w:rPr>
          <w:t>at the first slot that is</w:t>
        </w:r>
      </w:ins>
      <w:ins w:id="88" w:author="Venkatarao Gonuguntla" w:date="2023-08-11T09:16:00Z">
        <w:r>
          <w:rPr>
            <w:rFonts w:eastAsia="Malgun Gothic"/>
            <w:lang w:val="en-US" w:eastAsia="zh-CN"/>
          </w:rPr>
          <w:t xml:space="preserve"> </w:t>
        </w:r>
      </w:ins>
      <w:ins w:id="89" w:author="Venkatarao Gonuguntla" w:date="2023-08-11T06:33:00Z">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90" w:author="Venkatarao Gonuguntla" w:date="2023-08-11T06:33:00Z">
                <w:rPr>
                  <w:rFonts w:ascii="Cambria Math" w:eastAsia="Calibri" w:hAnsi="Cambria Math"/>
                </w:rPr>
              </w:ins>
            </m:ctrlPr>
          </m:sSubSupPr>
          <m:e>
            <m:r>
              <w:ins w:id="91" w:author="Venkatarao Gonuguntla" w:date="2023-08-11T06:33:00Z">
                <m:rPr>
                  <m:sty m:val="p"/>
                </m:rPr>
                <w:rPr>
                  <w:rFonts w:ascii="Cambria Math" w:eastAsia="Calibri" w:hAnsi="Cambria Math"/>
                </w:rPr>
                <m:t>3N</m:t>
              </w:ins>
            </m:r>
          </m:e>
          <m:sub>
            <m:r>
              <w:ins w:id="92" w:author="Venkatarao Gonuguntla" w:date="2023-08-11T06:33:00Z">
                <m:rPr>
                  <m:sty m:val="p"/>
                </m:rPr>
                <w:rPr>
                  <w:rFonts w:ascii="Cambria Math" w:eastAsia="Calibri" w:hAnsi="Cambria Math"/>
                </w:rPr>
                <m:t>slot</m:t>
              </w:ins>
            </m:r>
          </m:sub>
          <m:sup>
            <m:r>
              <w:ins w:id="93" w:author="Venkatarao Gonuguntla" w:date="2023-08-11T06:33:00Z">
                <m:rPr>
                  <m:sty m:val="p"/>
                </m:rPr>
                <w:rPr>
                  <w:rFonts w:ascii="Cambria Math" w:eastAsia="Calibri" w:hAnsi="Cambria Math"/>
                </w:rPr>
                <m:t>subframe,µ</m:t>
              </w:ins>
            </m:r>
          </m:sup>
        </m:sSubSup>
      </m:oMath>
      <w:ins w:id="94" w:author="Venkatarao Gonuguntla" w:date="2023-08-11T06:33:00Z">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ins>
      <w:ins w:id="95" w:author="Venkatarao Gonuguntla" w:date="2023-08-11T08:06:00Z">
        <w:r w:rsidRPr="008C1AAB">
          <w:rPr>
            <w:rFonts w:asciiTheme="minorHAnsi" w:eastAsia="Malgun Gothic" w:hAnsiTheme="minorHAnsi" w:cstheme="minorHAnsi"/>
            <w:lang w:eastAsia="zh-CN"/>
          </w:rPr>
          <w:t xml:space="preserve"> </w:t>
        </w:r>
        <w:r w:rsidRPr="00E560E1">
          <w:rPr>
            <w:rFonts w:eastAsia="Malgun Gothic"/>
            <w:lang w:eastAsia="zh-CN"/>
          </w:rPr>
          <w:t>max (</w:t>
        </w:r>
        <w:proofErr w:type="spellStart"/>
        <w:r w:rsidRPr="00E560E1">
          <w:rPr>
            <w:rFonts w:eastAsia="Malgun Gothic"/>
            <w:lang w:eastAsia="zh-CN"/>
          </w:rPr>
          <w:t>T</w:t>
        </w:r>
        <w:r w:rsidRPr="00E560E1">
          <w:rPr>
            <w:rFonts w:eastAsia="Malgun Gothic"/>
            <w:vertAlign w:val="subscript"/>
            <w:lang w:eastAsia="zh-CN"/>
          </w:rPr>
          <w:t>first-SSB</w:t>
        </w:r>
      </w:ins>
      <w:ins w:id="96" w:author="Venkatarao Gonuguntla" w:date="2023-08-11T15:33:00Z">
        <w:r>
          <w:rPr>
            <w:rFonts w:eastAsia="Malgun Gothic"/>
            <w:vertAlign w:val="subscript"/>
            <w:lang w:eastAsia="zh-CN"/>
          </w:rPr>
          <w:t>p</w:t>
        </w:r>
      </w:ins>
      <w:proofErr w:type="spellEnd"/>
      <w:ins w:id="97" w:author="Venkatarao Gonuguntla" w:date="2023-08-11T08:06:00Z">
        <w:r w:rsidRPr="00E560E1">
          <w:rPr>
            <w:rFonts w:eastAsia="Malgun Gothic"/>
            <w:vertAlign w:val="subscript"/>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ins>
      <w:ins w:id="98" w:author="Venkatarao Gonuguntla" w:date="2023-08-11T15:33:00Z">
        <w:r>
          <w:rPr>
            <w:rFonts w:eastAsia="Malgun Gothic"/>
            <w:vertAlign w:val="subscript"/>
            <w:lang w:eastAsia="zh-CN"/>
          </w:rPr>
          <w:t>q</w:t>
        </w:r>
      </w:ins>
      <w:proofErr w:type="spellEnd"/>
      <w:ins w:id="99" w:author="Venkatarao Gonuguntla" w:date="2023-08-11T08:06:00Z">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ins>
      <w:ins w:id="100" w:author="Venkatarao Gonuguntla" w:date="2023-08-11T06:33:00Z">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ins>
      <w:ins w:id="101" w:author="Venkatarao Gonuguntla" w:date="2023-08-11T07:33:00Z">
        <w:del w:id="102" w:author="Ericsson, Venkat" w:date="2023-10-12T19:07:00Z">
          <w:r w:rsidDel="00654EC0">
            <w:rPr>
              <w:rFonts w:eastAsia="Calibri"/>
              <w:i/>
              <w:lang w:val="en-US" w:eastAsia="zh-CN"/>
            </w:rPr>
            <w:delText xml:space="preserve"> </w:delText>
          </w:r>
          <w:r w:rsidDel="00654EC0">
            <w:rPr>
              <w:rFonts w:eastAsia="Calibri"/>
              <w:iCs/>
              <w:lang w:val="en-US" w:eastAsia="zh-CN"/>
            </w:rPr>
            <w:delText>+N1*</w:delText>
          </w:r>
        </w:del>
      </w:ins>
      <w:ins w:id="103" w:author="Huawei" w:date="2023-08-24T12:57:00Z">
        <w:del w:id="104" w:author="Ericsson, Venkat" w:date="2023-10-12T19:07:00Z">
          <w:r w:rsidDel="00654EC0">
            <w:rPr>
              <w:rFonts w:eastAsia="Calibri"/>
              <w:iCs/>
              <w:lang w:val="en-US" w:eastAsia="zh-CN"/>
            </w:rPr>
            <w:delText>[</w:delText>
          </w:r>
        </w:del>
      </w:ins>
      <w:ins w:id="105" w:author="Venkatarao Gonuguntla" w:date="2023-08-11T07:33:00Z">
        <w:del w:id="106" w:author="Ericsson, Venkat" w:date="2023-10-12T19:07:00Z">
          <w:r w:rsidDel="00654EC0">
            <w:rPr>
              <w:rFonts w:eastAsia="Calibri"/>
              <w:iCs/>
              <w:lang w:val="en-US" w:eastAsia="zh-CN"/>
            </w:rPr>
            <w:delText>1</w:delText>
          </w:r>
        </w:del>
      </w:ins>
      <w:ins w:id="107" w:author="Venkatarao Gonuguntla" w:date="2023-08-23T23:21:00Z">
        <w:del w:id="108" w:author="Ericsson, Venkat" w:date="2023-10-12T19:07:00Z">
          <w:r w:rsidDel="00654EC0">
            <w:rPr>
              <w:rFonts w:eastAsia="Calibri"/>
              <w:iCs/>
              <w:lang w:val="en-US" w:eastAsia="zh-CN"/>
            </w:rPr>
            <w:delText>25</w:delText>
          </w:r>
        </w:del>
      </w:ins>
      <w:ins w:id="109" w:author="Huawei" w:date="2023-08-24T12:57:00Z">
        <w:del w:id="110" w:author="Ericsson, Venkat" w:date="2023-10-12T19:07:00Z">
          <w:r w:rsidDel="00654EC0">
            <w:rPr>
              <w:rFonts w:eastAsia="Calibri"/>
              <w:iCs/>
              <w:lang w:val="en-US" w:eastAsia="zh-CN"/>
            </w:rPr>
            <w:delText>]</w:delText>
          </w:r>
        </w:del>
      </w:ins>
      <w:ins w:id="111" w:author="Venkatarao Gonuguntla" w:date="2023-08-11T07:33:00Z">
        <w:del w:id="112" w:author="Ericsson, Venkat" w:date="2023-10-12T19:07:00Z">
          <w:r w:rsidDel="00654EC0">
            <w:rPr>
              <w:rFonts w:eastAsia="Calibri"/>
              <w:iCs/>
              <w:lang w:val="en-US" w:eastAsia="zh-CN"/>
            </w:rPr>
            <w:delText>µs</w:delText>
          </w:r>
        </w:del>
      </w:ins>
      <w:ins w:id="113" w:author="Venkatarao Gonuguntla" w:date="2023-08-11T06:33:00Z">
        <w:r w:rsidRPr="00E64890">
          <w:rPr>
            <w:rFonts w:eastAsia="Calibri"/>
            <w:lang w:val="en-US" w:eastAsia="zh-CN"/>
          </w:rPr>
          <w:t xml:space="preserve">. The UE shall be able to receive </w:t>
        </w:r>
      </w:ins>
      <w:ins w:id="114" w:author="Venkatarao Gonuguntla" w:date="2023-08-11T07:34:00Z">
        <w:r>
          <w:rPr>
            <w:rFonts w:eastAsia="Calibri"/>
            <w:lang w:val="en-US" w:eastAsia="zh-CN"/>
          </w:rPr>
          <w:t xml:space="preserve">both </w:t>
        </w:r>
      </w:ins>
      <w:ins w:id="115" w:author="Venkatarao Gonuguntla" w:date="2023-08-11T06:33:00Z">
        <w:r w:rsidRPr="00E64890">
          <w:rPr>
            <w:rFonts w:eastAsia="Calibri"/>
            <w:lang w:val="en-US" w:eastAsia="zh-CN"/>
          </w:rPr>
          <w:t>PDCCH with the old TCI state</w:t>
        </w:r>
      </w:ins>
      <w:ins w:id="116" w:author="Venkatarao Gonuguntla" w:date="2023-08-11T07:34:00Z">
        <w:r>
          <w:rPr>
            <w:rFonts w:eastAsia="Calibri"/>
            <w:lang w:val="en-US" w:eastAsia="zh-CN"/>
          </w:rPr>
          <w:t>s</w:t>
        </w:r>
      </w:ins>
      <w:ins w:id="117" w:author="Venkatarao Gonuguntla" w:date="2023-08-11T06:33:00Z">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118" w:author="Venkatarao Gonuguntla" w:date="2023-08-11T06:33:00Z">
                <w:rPr>
                  <w:rFonts w:ascii="Cambria Math" w:eastAsia="Calibri" w:hAnsi="Cambria Math"/>
                </w:rPr>
              </w:ins>
            </m:ctrlPr>
          </m:sSubSupPr>
          <m:e>
            <m:r>
              <w:ins w:id="119" w:author="Venkatarao Gonuguntla" w:date="2023-08-11T06:33:00Z">
                <m:rPr>
                  <m:sty m:val="p"/>
                </m:rPr>
                <w:rPr>
                  <w:rFonts w:ascii="Cambria Math" w:eastAsia="Calibri" w:hAnsi="Cambria Math"/>
                </w:rPr>
                <m:t>3N</m:t>
              </w:ins>
            </m:r>
          </m:e>
          <m:sub>
            <m:r>
              <w:ins w:id="120" w:author="Venkatarao Gonuguntla" w:date="2023-08-11T06:33:00Z">
                <m:rPr>
                  <m:sty m:val="p"/>
                </m:rPr>
                <w:rPr>
                  <w:rFonts w:ascii="Cambria Math" w:eastAsia="Calibri" w:hAnsi="Cambria Math"/>
                </w:rPr>
                <m:t>slot</m:t>
              </w:ins>
            </m:r>
          </m:sub>
          <m:sup>
            <m:r>
              <w:ins w:id="121" w:author="Venkatarao Gonuguntla" w:date="2023-08-11T06:33:00Z">
                <m:rPr>
                  <m:sty m:val="p"/>
                </m:rPr>
                <w:rPr>
                  <w:rFonts w:ascii="Cambria Math" w:eastAsia="Calibri" w:hAnsi="Cambria Math"/>
                </w:rPr>
                <m:t>subframe,µ</m:t>
              </w:ins>
            </m:r>
          </m:sup>
        </m:sSubSup>
      </m:oMath>
      <w:ins w:id="122" w:author="Venkatarao Gonuguntla" w:date="2023-08-11T06:33:00Z">
        <w:r w:rsidRPr="00E64890">
          <w:rPr>
            <w:rFonts w:eastAsia="Malgun Gothic"/>
            <w:lang w:eastAsia="zh-CN"/>
          </w:rPr>
          <w:t xml:space="preserve"> </w:t>
        </w:r>
      </w:ins>
      <w:ins w:id="123" w:author="Venkatarao Gonuguntla" w:date="2023-08-11T15:35:00Z">
        <w:r>
          <w:rPr>
            <w:rFonts w:eastAsia="Calibri"/>
            <w:lang w:val="en-US" w:eastAsia="zh-CN"/>
          </w:rPr>
          <w:t>,</w:t>
        </w:r>
      </w:ins>
    </w:p>
    <w:p w14:paraId="3EF417AA" w14:textId="77777777" w:rsidR="00790E24" w:rsidRDefault="00790E24" w:rsidP="00790E24">
      <w:pPr>
        <w:spacing w:after="160" w:line="256" w:lineRule="auto"/>
        <w:rPr>
          <w:ins w:id="124" w:author="Venkatarao Gonuguntla" w:date="2023-08-11T07:34:00Z"/>
          <w:rFonts w:eastAsia="Calibri"/>
          <w:lang w:val="en-US" w:eastAsia="zh-CN"/>
        </w:rPr>
      </w:pPr>
      <w:ins w:id="125" w:author="Venkatarao Gonuguntla" w:date="2023-08-11T15:35:00Z">
        <w:r>
          <w:rPr>
            <w:rFonts w:eastAsia="Calibri"/>
            <w:lang w:val="en-US" w:eastAsia="zh-CN"/>
          </w:rPr>
          <w:t>W</w:t>
        </w:r>
      </w:ins>
      <w:ins w:id="126" w:author="Venkatarao Gonuguntla" w:date="2023-08-11T06:33:00Z">
        <w:r w:rsidRPr="00E64890">
          <w:rPr>
            <w:rFonts w:eastAsia="Calibri"/>
            <w:lang w:val="en-US" w:eastAsia="zh-CN"/>
          </w:rPr>
          <w:t>here</w:t>
        </w:r>
      </w:ins>
      <w:r>
        <w:rPr>
          <w:rFonts w:eastAsia="Calibri"/>
          <w:lang w:val="en-US" w:eastAsia="zh-CN"/>
        </w:rPr>
        <w:t>:</w:t>
      </w:r>
      <w:ins w:id="127" w:author="Venkatarao Gonuguntla" w:date="2023-08-11T06:33:00Z">
        <w:r w:rsidRPr="00E64890">
          <w:rPr>
            <w:rFonts w:eastAsia="Calibri"/>
            <w:lang w:val="en-US" w:eastAsia="zh-CN"/>
          </w:rPr>
          <w:t xml:space="preserve"> </w:t>
        </w:r>
      </w:ins>
    </w:p>
    <w:p w14:paraId="353CA41C" w14:textId="77777777" w:rsidR="00790E24" w:rsidRPr="00E64890" w:rsidRDefault="00790E24" w:rsidP="00790E24">
      <w:pPr>
        <w:spacing w:after="160" w:line="256" w:lineRule="auto"/>
        <w:ind w:left="284"/>
        <w:rPr>
          <w:ins w:id="128" w:author="Venkatarao Gonuguntla" w:date="2023-08-11T06:33:00Z"/>
          <w:rFonts w:eastAsia="Malgun Gothic"/>
          <w:lang w:val="en-US" w:eastAsia="zh-CN"/>
        </w:rPr>
      </w:pPr>
      <w:ins w:id="129" w:author="Venkatarao Gonuguntla" w:date="2023-08-11T07:34:00Z">
        <w:r w:rsidRPr="00E64890">
          <w:rPr>
            <w:rFonts w:eastAsia="Calibri"/>
            <w:lang w:eastAsia="zh-CN"/>
          </w:rPr>
          <w:t>-</w:t>
        </w:r>
        <w:r w:rsidRPr="00E64890">
          <w:rPr>
            <w:rFonts w:eastAsia="Calibri"/>
            <w:lang w:eastAsia="zh-CN"/>
          </w:rPr>
          <w:tab/>
        </w:r>
      </w:ins>
      <w:ins w:id="130" w:author="Venkatarao Gonuguntla" w:date="2023-08-11T06:33:00Z">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ins>
      <w:ins w:id="131" w:author="Venkatarao Gonuguntla" w:date="2023-08-11T07:35:00Z">
        <w:r>
          <w:rPr>
            <w:rFonts w:eastAsia="Malgun Gothic"/>
            <w:lang w:val="en-US" w:eastAsia="zh-CN"/>
          </w:rPr>
          <w:t>.</w:t>
        </w:r>
      </w:ins>
      <w:ins w:id="132" w:author="Venkatarao Gonuguntla" w:date="2023-08-11T06:33:00Z">
        <w:r w:rsidRPr="00E64890">
          <w:rPr>
            <w:rFonts w:eastAsia="Malgun Gothic"/>
            <w:lang w:val="en-US" w:eastAsia="zh-CN"/>
          </w:rPr>
          <w:t xml:space="preserve"> </w:t>
        </w:r>
      </w:ins>
    </w:p>
    <w:p w14:paraId="7270875B" w14:textId="77777777" w:rsidR="00790E24" w:rsidRDefault="00790E24" w:rsidP="00790E24">
      <w:pPr>
        <w:spacing w:after="160" w:line="256" w:lineRule="auto"/>
        <w:ind w:left="568" w:hanging="284"/>
        <w:rPr>
          <w:ins w:id="133" w:author="Venkatarao Gonuguntla" w:date="2023-08-11T08:07:00Z"/>
          <w:rFonts w:eastAsia="Calibri"/>
          <w:lang w:val="en-US" w:eastAsia="zh-CN"/>
        </w:rPr>
      </w:pPr>
      <w:ins w:id="134" w:author="Venkatarao Gonuguntla" w:date="2023-08-11T06:33: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135" w:author="Venkatarao Gonuguntla" w:date="2023-08-11T15:33:00Z">
        <w:r>
          <w:rPr>
            <w:rFonts w:eastAsia="Calibri"/>
            <w:vertAlign w:val="subscript"/>
            <w:lang w:val="en-US" w:eastAsia="zh-CN"/>
          </w:rPr>
          <w:t>p</w:t>
        </w:r>
      </w:ins>
      <w:proofErr w:type="spellEnd"/>
      <w:ins w:id="136" w:author="Venkatarao Gonuguntla" w:date="2023-08-11T06:33: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137" w:author="Venkatarao Gonuguntla" w:date="2023-08-11T08:07:00Z">
        <w:r>
          <w:rPr>
            <w:rFonts w:eastAsia="Calibri"/>
            <w:lang w:val="en-US" w:eastAsia="zh-CN"/>
          </w:rPr>
          <w:t>(</w:t>
        </w:r>
      </w:ins>
      <w:ins w:id="138" w:author="Venkatarao Gonuguntla" w:date="2023-08-11T08:06:00Z">
        <w:r>
          <w:rPr>
            <w:rFonts w:eastAsia="Calibri"/>
            <w:lang w:val="en-US" w:eastAsia="zh-CN"/>
          </w:rPr>
          <w:t>asso</w:t>
        </w:r>
      </w:ins>
      <w:ins w:id="139" w:author="Venkatarao Gonuguntla" w:date="2023-08-11T08:07:00Z">
        <w:r>
          <w:rPr>
            <w:rFonts w:eastAsia="Calibri"/>
            <w:lang w:val="en-US" w:eastAsia="zh-CN"/>
          </w:rPr>
          <w:t xml:space="preserve">ciated </w:t>
        </w:r>
        <w:bookmarkStart w:id="140" w:name="_Hlk142660536"/>
        <w:r>
          <w:rPr>
            <w:rFonts w:eastAsia="Calibri"/>
            <w:lang w:val="en-US" w:eastAsia="zh-CN"/>
          </w:rPr>
          <w:t xml:space="preserve">with </w:t>
        </w:r>
      </w:ins>
      <w:ins w:id="141" w:author="Venkatarao Gonuguntla" w:date="2023-08-11T15:34:00Z">
        <w:r>
          <w:rPr>
            <w:rFonts w:eastAsia="Calibri"/>
            <w:lang w:val="en-US" w:eastAsia="zh-CN"/>
          </w:rPr>
          <w:t xml:space="preserve">TCI state of </w:t>
        </w:r>
      </w:ins>
      <w:ins w:id="142" w:author="Venkatarao Gonuguntla" w:date="2023-08-11T15:33:00Z">
        <w:r>
          <w:rPr>
            <w:rFonts w:eastAsia="Calibri"/>
            <w:lang w:val="en-US" w:eastAsia="zh-CN"/>
          </w:rPr>
          <w:t>CORESET</w:t>
        </w:r>
      </w:ins>
      <w:ins w:id="143" w:author="Venkatarao Gonuguntla" w:date="2023-08-11T15:34:00Z">
        <w:r>
          <w:rPr>
            <w:rFonts w:eastAsia="Calibri"/>
            <w:lang w:val="en-US" w:eastAsia="zh-CN"/>
          </w:rPr>
          <w:t xml:space="preserve"> p</w:t>
        </w:r>
      </w:ins>
      <w:bookmarkEnd w:id="140"/>
      <w:ins w:id="144" w:author="Venkatarao Gonuguntla" w:date="2023-08-11T08:07:00Z">
        <w:r>
          <w:rPr>
            <w:rFonts w:eastAsia="Calibri"/>
            <w:lang w:val="en-US" w:eastAsia="zh-CN"/>
          </w:rPr>
          <w:t xml:space="preserve">) </w:t>
        </w:r>
      </w:ins>
      <w:ins w:id="145" w:author="Venkatarao Gonuguntla" w:date="2023-08-11T06:33: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ins w:id="146" w:author="Venkatarao Gonuguntla" w:date="2023-08-11T07:35:00Z">
        <w:r>
          <w:rPr>
            <w:rFonts w:eastAsia="Calibri"/>
            <w:lang w:val="en-US" w:eastAsia="zh-CN"/>
          </w:rPr>
          <w:t>.</w:t>
        </w:r>
      </w:ins>
    </w:p>
    <w:p w14:paraId="6205AF4F" w14:textId="77777777" w:rsidR="00790E24" w:rsidRPr="00E64890" w:rsidRDefault="00790E24" w:rsidP="00790E24">
      <w:pPr>
        <w:spacing w:after="160" w:line="256" w:lineRule="auto"/>
        <w:ind w:left="568" w:hanging="284"/>
        <w:rPr>
          <w:ins w:id="147" w:author="Venkatarao Gonuguntla" w:date="2023-08-11T06:33:00Z"/>
          <w:rFonts w:eastAsia="Calibri"/>
          <w:lang w:val="en-US" w:eastAsia="zh-CN"/>
        </w:rPr>
      </w:pPr>
      <w:ins w:id="148" w:author="Venkatarao Gonuguntla" w:date="2023-08-11T08:07: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149" w:author="Venkatarao Gonuguntla" w:date="2023-08-11T15:34:00Z">
        <w:r>
          <w:rPr>
            <w:rFonts w:eastAsia="Calibri"/>
            <w:vertAlign w:val="subscript"/>
            <w:lang w:val="en-US" w:eastAsia="zh-CN"/>
          </w:rPr>
          <w:t>q</w:t>
        </w:r>
      </w:ins>
      <w:proofErr w:type="spellEnd"/>
      <w:ins w:id="150" w:author="Venkatarao Gonuguntla" w:date="2023-08-11T08:07: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ins>
      <w:ins w:id="151" w:author="Venkatarao Gonuguntla" w:date="2023-08-11T15:34:00Z">
        <w:r>
          <w:rPr>
            <w:rFonts w:eastAsia="Calibri"/>
            <w:lang w:val="en-US" w:eastAsia="zh-CN"/>
          </w:rPr>
          <w:t>with TCI state of CORESET q</w:t>
        </w:r>
      </w:ins>
      <w:ins w:id="152" w:author="Venkatarao Gonuguntla" w:date="2023-08-11T08:07:00Z">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p>
    <w:p w14:paraId="0F235048" w14:textId="77777777" w:rsidR="00790E24" w:rsidRPr="00E64890" w:rsidRDefault="00790E24" w:rsidP="00790E24">
      <w:pPr>
        <w:spacing w:after="160" w:line="256" w:lineRule="auto"/>
        <w:ind w:left="568" w:hanging="284"/>
        <w:rPr>
          <w:ins w:id="153" w:author="Venkatarao Gonuguntla" w:date="2023-08-11T06:33:00Z"/>
          <w:rFonts w:eastAsia="Calibri"/>
          <w:lang w:val="en-US" w:eastAsia="zh-CN"/>
        </w:rPr>
      </w:pPr>
      <w:ins w:id="154" w:author="Venkatarao Gonuguntla" w:date="2023-08-11T06:33: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ins>
      <w:ins w:id="155" w:author="Venkatarao Gonuguntla" w:date="2023-08-11T07:34:00Z">
        <w:r>
          <w:rPr>
            <w:rFonts w:eastAsia="Calibri"/>
            <w:lang w:val="en-US" w:eastAsia="zh-CN"/>
          </w:rPr>
          <w:t>.</w:t>
        </w:r>
      </w:ins>
      <w:ins w:id="156" w:author="Venkatarao Gonuguntla" w:date="2023-08-11T06:33:00Z">
        <w:r w:rsidRPr="00E64890">
          <w:rPr>
            <w:rFonts w:eastAsia="Calibri"/>
            <w:lang w:val="en-US" w:eastAsia="zh-CN"/>
          </w:rPr>
          <w:t xml:space="preserve"> </w:t>
        </w:r>
      </w:ins>
    </w:p>
    <w:p w14:paraId="58CB80D1" w14:textId="16BCCD20" w:rsidR="00790E24" w:rsidRDefault="00790E24" w:rsidP="00790E24">
      <w:pPr>
        <w:spacing w:after="160" w:line="256" w:lineRule="auto"/>
        <w:ind w:left="568" w:hanging="284"/>
        <w:rPr>
          <w:ins w:id="157" w:author="Venkatarao Gonuguntla" w:date="2023-08-11T07:27:00Z"/>
          <w:rFonts w:eastAsia="Calibri"/>
          <w:lang w:val="en-US" w:eastAsia="zh-CN"/>
        </w:rPr>
      </w:pPr>
      <w:ins w:id="158" w:author="Venkatarao Gonuguntla" w:date="2023-08-11T06:33: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w:t>
        </w:r>
      </w:ins>
      <w:ins w:id="159" w:author="Nokia" w:date="2023-11-02T11:35:00Z">
        <w:r w:rsidR="00DB795A" w:rsidRPr="00A858B9">
          <w:rPr>
            <w:rFonts w:eastAsia="Calibri"/>
            <w:highlight w:val="yellow"/>
            <w:lang w:val="en-US"/>
          </w:rPr>
          <w:t xml:space="preserve">or the SSB associated to the target TCI state </w:t>
        </w:r>
      </w:ins>
      <w:ins w:id="160" w:author="Venkatarao Gonuguntla" w:date="2023-08-11T06:33:00Z">
        <w:r w:rsidRPr="00E64890">
          <w:rPr>
            <w:rFonts w:eastAsia="Calibri"/>
            <w:lang w:val="en-US"/>
          </w:rPr>
          <w:t>is not in the active TCI state list for PDSCH, 0 otherwise</w:t>
        </w:r>
        <w:r w:rsidRPr="00E64890">
          <w:rPr>
            <w:rFonts w:eastAsia="Calibri"/>
            <w:lang w:val="en-US" w:eastAsia="zh-CN"/>
          </w:rPr>
          <w:t xml:space="preserve">. </w:t>
        </w:r>
      </w:ins>
    </w:p>
    <w:p w14:paraId="1219C7A4" w14:textId="77777777" w:rsidR="00790E24" w:rsidDel="00654EC0" w:rsidRDefault="00790E24" w:rsidP="00790E24">
      <w:pPr>
        <w:spacing w:after="160" w:line="256" w:lineRule="auto"/>
        <w:ind w:left="568" w:hanging="284"/>
        <w:rPr>
          <w:ins w:id="161" w:author="Venkatarao Gonuguntla" w:date="2023-08-11T07:59:00Z"/>
          <w:del w:id="162" w:author="Ericsson, Venkat" w:date="2023-10-12T19:11:00Z"/>
          <w:rFonts w:eastAsia="Calibri"/>
          <w:lang w:val="en-US" w:eastAsia="zh-CN"/>
        </w:rPr>
      </w:pPr>
      <w:ins w:id="163" w:author="Venkatarao Gonuguntla" w:date="2023-08-11T07:27:00Z">
        <w:del w:id="164" w:author="Ericsson, Venkat" w:date="2023-10-12T19:11:00Z">
          <w:r w:rsidRPr="00E64890" w:rsidDel="00654EC0">
            <w:rPr>
              <w:rFonts w:eastAsia="Calibri"/>
              <w:lang w:eastAsia="zh-CN"/>
            </w:rPr>
            <w:lastRenderedPageBreak/>
            <w:delText>-</w:delText>
          </w:r>
          <w:r w:rsidDel="00654EC0">
            <w:rPr>
              <w:rFonts w:eastAsia="Calibri"/>
              <w:lang w:eastAsia="zh-CN"/>
            </w:rPr>
            <w:tab/>
          </w:r>
          <w:r w:rsidDel="00654EC0">
            <w:rPr>
              <w:rFonts w:eastAsia="Calibri"/>
              <w:lang w:val="en-US" w:eastAsia="zh-CN"/>
            </w:rPr>
            <w:delText>N1</w:delText>
          </w:r>
          <w:r w:rsidRPr="00E64890" w:rsidDel="00654EC0">
            <w:rPr>
              <w:rFonts w:eastAsia="Calibri"/>
              <w:lang w:val="en-US" w:eastAsia="zh-CN"/>
            </w:rPr>
            <w:delText xml:space="preserve"> = 1</w:delText>
          </w:r>
        </w:del>
      </w:ins>
      <w:ins w:id="165" w:author="Venkatarao Gonuguntla" w:date="2023-08-23T23:26:00Z">
        <w:del w:id="166" w:author="Ericsson, Venkat" w:date="2023-10-12T19:11:00Z">
          <w:r w:rsidDel="00654EC0">
            <w:rPr>
              <w:rFonts w:eastAsia="Calibri"/>
              <w:lang w:val="en-US" w:eastAsia="zh-CN"/>
            </w:rPr>
            <w:delText xml:space="preserve"> </w:delText>
          </w:r>
        </w:del>
      </w:ins>
      <w:ins w:id="167" w:author="Venkatarao Gonuguntla" w:date="2023-08-11T07:27:00Z">
        <w:del w:id="168" w:author="Ericsson, Venkat" w:date="2023-10-12T19:11:00Z">
          <w:r w:rsidDel="00654EC0">
            <w:rPr>
              <w:rFonts w:eastAsia="Calibri"/>
              <w:lang w:val="en-US" w:eastAsia="zh-CN"/>
            </w:rPr>
            <w:delText xml:space="preserve">if the </w:delText>
          </w:r>
        </w:del>
      </w:ins>
      <w:ins w:id="169" w:author="Venkatarao Gonuguntla" w:date="2023-08-23T23:24:00Z">
        <w:del w:id="170" w:author="Ericsson, Venkat" w:date="2023-10-12T19:11:00Z">
          <w:r w:rsidDel="00654EC0">
            <w:rPr>
              <w:rFonts w:eastAsia="Calibri"/>
              <w:lang w:val="en-US" w:eastAsia="zh-CN"/>
            </w:rPr>
            <w:delText>target TCI state</w:delText>
          </w:r>
        </w:del>
      </w:ins>
      <w:ins w:id="171" w:author="Venkatarao Gonuguntla" w:date="2023-08-23T23:25:00Z">
        <w:del w:id="172" w:author="Ericsson, Venkat" w:date="2023-10-12T19:11:00Z">
          <w:r w:rsidDel="00654EC0">
            <w:rPr>
              <w:rFonts w:eastAsia="Calibri"/>
              <w:lang w:val="en-US" w:eastAsia="zh-CN"/>
            </w:rPr>
            <w:delText>(s)</w:delText>
          </w:r>
        </w:del>
      </w:ins>
      <w:ins w:id="173" w:author="Venkatarao Gonuguntla" w:date="2023-08-23T23:24:00Z">
        <w:del w:id="174" w:author="Ericsson, Venkat" w:date="2023-10-12T19:11:00Z">
          <w:r w:rsidDel="00654EC0">
            <w:rPr>
              <w:rFonts w:eastAsia="Calibri"/>
              <w:lang w:val="en-US" w:eastAsia="zh-CN"/>
            </w:rPr>
            <w:delText xml:space="preserve"> is not in the active TCI list </w:delText>
          </w:r>
        </w:del>
      </w:ins>
      <w:ins w:id="175" w:author="Venkatarao Gonuguntla" w:date="2023-08-23T23:25:00Z">
        <w:del w:id="176" w:author="Ericsson, Venkat" w:date="2023-10-12T19:11:00Z">
          <w:r w:rsidDel="00654EC0">
            <w:rPr>
              <w:rFonts w:eastAsia="Calibri"/>
              <w:lang w:val="en-US" w:eastAsia="zh-CN"/>
            </w:rPr>
            <w:delText>or</w:delText>
          </w:r>
        </w:del>
      </w:ins>
      <w:ins w:id="177" w:author="Venkatarao Gonuguntla" w:date="2023-08-23T23:24:00Z">
        <w:del w:id="178" w:author="Ericsson, Venkat" w:date="2023-10-12T19:11:00Z">
          <w:r w:rsidDel="00654EC0">
            <w:rPr>
              <w:rFonts w:eastAsia="Calibri"/>
              <w:lang w:val="en-US" w:eastAsia="zh-CN"/>
            </w:rPr>
            <w:delText xml:space="preserve"> </w:delText>
          </w:r>
        </w:del>
      </w:ins>
      <w:ins w:id="179" w:author="Venkatarao Gonuguntla" w:date="2023-08-11T07:28:00Z">
        <w:del w:id="180" w:author="Ericsson, Venkat" w:date="2023-10-12T19:11:00Z">
          <w:r w:rsidRPr="00E64890" w:rsidDel="00654EC0">
            <w:rPr>
              <w:rFonts w:eastAsia="Malgun Gothic"/>
              <w:lang w:val="en-US" w:eastAsia="zh-CN"/>
            </w:rPr>
            <w:delText>T</w:delText>
          </w:r>
          <w:r w:rsidRPr="00E64890" w:rsidDel="00654EC0">
            <w:rPr>
              <w:rFonts w:eastAsia="Malgun Gothic"/>
              <w:vertAlign w:val="subscript"/>
              <w:lang w:val="en-US" w:eastAsia="zh-CN"/>
            </w:rPr>
            <w:delText>first-SSB</w:delText>
          </w:r>
        </w:del>
      </w:ins>
      <w:ins w:id="181" w:author="Venkatarao Gonuguntla" w:date="2023-08-23T23:26:00Z">
        <w:del w:id="182" w:author="Ericsson, Venkat" w:date="2023-10-12T19:11:00Z">
          <w:r w:rsidDel="00654EC0">
            <w:rPr>
              <w:rFonts w:eastAsia="Malgun Gothic"/>
              <w:vertAlign w:val="subscript"/>
              <w:lang w:val="en-US" w:eastAsia="zh-CN"/>
            </w:rPr>
            <w:delText>p</w:delText>
          </w:r>
        </w:del>
      </w:ins>
      <w:ins w:id="183" w:author="Venkatarao Gonuguntla" w:date="2023-08-23T23:28:00Z">
        <w:del w:id="184" w:author="Ericsson, Venkat" w:date="2023-10-12T19:11:00Z">
          <w:r w:rsidDel="00654EC0">
            <w:rPr>
              <w:rFonts w:eastAsia="Calibri"/>
              <w:lang w:val="en-US" w:eastAsia="zh-CN"/>
            </w:rPr>
            <w:delText>/</w:delText>
          </w:r>
        </w:del>
      </w:ins>
      <w:ins w:id="185" w:author="Venkatarao Gonuguntla" w:date="2023-08-23T23:27:00Z">
        <w:del w:id="186" w:author="Ericsson, Venkat" w:date="2023-10-12T19:11:00Z">
          <w:r w:rsidRPr="00E64890" w:rsidDel="00654EC0">
            <w:rPr>
              <w:rFonts w:eastAsia="Malgun Gothic"/>
              <w:lang w:val="en-US" w:eastAsia="zh-CN"/>
            </w:rPr>
            <w:delText>T</w:delText>
          </w:r>
          <w:r w:rsidRPr="00E64890" w:rsidDel="00654EC0">
            <w:rPr>
              <w:rFonts w:eastAsia="Malgun Gothic"/>
              <w:vertAlign w:val="subscript"/>
              <w:lang w:val="en-US" w:eastAsia="zh-CN"/>
            </w:rPr>
            <w:delText>first-SSB</w:delText>
          </w:r>
          <w:r w:rsidDel="00654EC0">
            <w:rPr>
              <w:rFonts w:eastAsia="Malgun Gothic"/>
              <w:vertAlign w:val="subscript"/>
              <w:lang w:val="en-US" w:eastAsia="zh-CN"/>
            </w:rPr>
            <w:delText>q</w:delText>
          </w:r>
          <w:r w:rsidDel="00654EC0">
            <w:rPr>
              <w:rFonts w:eastAsia="Calibri"/>
              <w:lang w:val="en-US" w:eastAsia="zh-CN"/>
            </w:rPr>
            <w:delText xml:space="preserve"> </w:delText>
          </w:r>
        </w:del>
      </w:ins>
      <w:ins w:id="187" w:author="Venkatarao Gonuguntla" w:date="2023-08-11T07:30:00Z">
        <w:del w:id="188" w:author="Ericsson, Venkat" w:date="2023-10-12T19:11:00Z">
          <w:r w:rsidDel="00654EC0">
            <w:rPr>
              <w:rFonts w:eastAsia="Calibri"/>
              <w:lang w:val="en-US" w:eastAsia="zh-CN"/>
            </w:rPr>
            <w:delText xml:space="preserve">after </w:delText>
          </w:r>
        </w:del>
      </w:ins>
      <w:ins w:id="189" w:author="Venkatarao Gonuguntla" w:date="2023-08-11T07:28:00Z">
        <w:del w:id="190" w:author="Ericsson, Venkat" w:date="2023-10-12T19:11:00Z">
          <w:r w:rsidRPr="00E64890" w:rsidDel="00654EC0">
            <w:rPr>
              <w:rFonts w:eastAsia="Calibri"/>
              <w:lang w:val="en-US" w:eastAsia="zh-CN"/>
            </w:rPr>
            <w:delText>n+</w:delText>
          </w:r>
          <w:r w:rsidRPr="00E64890" w:rsidDel="00654EC0">
            <w:rPr>
              <w:rFonts w:eastAsia="Malgun Gothic"/>
              <w:lang w:eastAsia="zh-CN"/>
            </w:rPr>
            <w:delText xml:space="preserve"> T</w:delText>
          </w:r>
          <w:r w:rsidRPr="00E64890" w:rsidDel="00654EC0">
            <w:rPr>
              <w:rFonts w:eastAsia="Malgun Gothic"/>
              <w:vertAlign w:val="subscript"/>
              <w:lang w:eastAsia="zh-CN"/>
            </w:rPr>
            <w:delText>HARQ</w:delText>
          </w:r>
          <w:r w:rsidRPr="00E64890" w:rsidDel="00654EC0">
            <w:rPr>
              <w:rFonts w:eastAsia="Malgun Gothic"/>
              <w:lang w:eastAsia="zh-CN"/>
            </w:rPr>
            <w:delText xml:space="preserve"> +</w:delText>
          </w:r>
        </w:del>
      </w:ins>
      <m:oMath>
        <m:sSubSup>
          <m:sSubSupPr>
            <m:ctrlPr>
              <w:ins w:id="191" w:author="Venkatarao Gonuguntla" w:date="2023-08-11T07:28:00Z">
                <w:del w:id="192" w:author="Ericsson, Venkat" w:date="2023-10-12T19:11:00Z">
                  <w:rPr>
                    <w:rFonts w:ascii="Cambria Math" w:eastAsia="Calibri" w:hAnsi="Cambria Math"/>
                  </w:rPr>
                </w:del>
              </w:ins>
            </m:ctrlPr>
          </m:sSubSupPr>
          <m:e>
            <m:r>
              <w:ins w:id="193" w:author="Venkatarao Gonuguntla" w:date="2023-08-11T07:28:00Z">
                <w:del w:id="194" w:author="Ericsson, Venkat" w:date="2023-10-12T19:11:00Z">
                  <m:rPr>
                    <m:sty m:val="p"/>
                  </m:rPr>
                  <w:rPr>
                    <w:rFonts w:ascii="Cambria Math" w:eastAsia="Calibri" w:hAnsi="Cambria Math"/>
                  </w:rPr>
                  <m:t>3N</m:t>
                </w:del>
              </w:ins>
            </m:r>
          </m:e>
          <m:sub>
            <m:r>
              <w:ins w:id="195" w:author="Venkatarao Gonuguntla" w:date="2023-08-11T07:28:00Z">
                <w:del w:id="196" w:author="Ericsson, Venkat" w:date="2023-10-12T19:11:00Z">
                  <m:rPr>
                    <m:sty m:val="p"/>
                  </m:rPr>
                  <w:rPr>
                    <w:rFonts w:ascii="Cambria Math" w:eastAsia="Calibri" w:hAnsi="Cambria Math"/>
                  </w:rPr>
                  <m:t>slot</m:t>
                </w:del>
              </w:ins>
            </m:r>
          </m:sub>
          <m:sup>
            <m:r>
              <w:ins w:id="197" w:author="Venkatarao Gonuguntla" w:date="2023-08-11T07:28:00Z">
                <w:del w:id="198" w:author="Ericsson, Venkat" w:date="2023-10-12T19:11:00Z">
                  <m:rPr>
                    <m:sty m:val="p"/>
                  </m:rPr>
                  <w:rPr>
                    <w:rFonts w:ascii="Cambria Math" w:eastAsia="Calibri" w:hAnsi="Cambria Math"/>
                  </w:rPr>
                  <m:t>subframe,µ</m:t>
                </w:del>
              </w:ins>
            </m:r>
          </m:sup>
        </m:sSubSup>
      </m:oMath>
      <w:ins w:id="199" w:author="Venkatarao Gonuguntla" w:date="2023-08-11T07:31:00Z">
        <w:del w:id="200" w:author="Ericsson, Venkat" w:date="2023-10-12T19:11:00Z">
          <w:r w:rsidDel="00654EC0">
            <w:rPr>
              <w:rFonts w:eastAsia="Malgun Gothic"/>
              <w:lang w:val="en-US" w:eastAsia="zh-CN"/>
            </w:rPr>
            <w:delText xml:space="preserve"> </w:delText>
          </w:r>
          <w:r w:rsidDel="00654EC0">
            <w:rPr>
              <w:rFonts w:eastAsia="Calibri"/>
              <w:lang w:val="en-US" w:eastAsia="zh-CN"/>
            </w:rPr>
            <w:delText xml:space="preserve">is received within </w:delText>
          </w:r>
        </w:del>
      </w:ins>
      <w:ins w:id="201" w:author="Venkatarao Gonuguntla" w:date="2023-08-25T08:11:00Z">
        <w:del w:id="202" w:author="Ericsson, Venkat" w:date="2023-10-12T19:11:00Z">
          <w:r w:rsidDel="00654EC0">
            <w:rPr>
              <w:rFonts w:eastAsia="Calibri"/>
              <w:lang w:val="en-US" w:eastAsia="zh-CN"/>
            </w:rPr>
            <w:delText>[</w:delText>
          </w:r>
        </w:del>
      </w:ins>
      <w:ins w:id="203" w:author="Venkatarao Gonuguntla" w:date="2023-08-11T07:31:00Z">
        <w:del w:id="204" w:author="Ericsson, Venkat" w:date="2023-10-12T19:11:00Z">
          <w:r w:rsidDel="00654EC0">
            <w:rPr>
              <w:rFonts w:eastAsia="Calibri"/>
              <w:lang w:val="en-US" w:eastAsia="zh-CN"/>
            </w:rPr>
            <w:delText>1</w:delText>
          </w:r>
        </w:del>
      </w:ins>
      <w:ins w:id="205" w:author="Venkatarao Gonuguntla" w:date="2023-08-23T23:21:00Z">
        <w:del w:id="206" w:author="Ericsson, Venkat" w:date="2023-10-12T19:11:00Z">
          <w:r w:rsidDel="00654EC0">
            <w:rPr>
              <w:rFonts w:eastAsia="Calibri"/>
              <w:lang w:val="en-US" w:eastAsia="zh-CN"/>
            </w:rPr>
            <w:delText>2</w:delText>
          </w:r>
        </w:del>
      </w:ins>
      <w:ins w:id="207" w:author="Venkatarao Gonuguntla" w:date="2023-08-23T23:23:00Z">
        <w:del w:id="208" w:author="Ericsson, Venkat" w:date="2023-10-12T19:11:00Z">
          <w:r w:rsidDel="00654EC0">
            <w:rPr>
              <w:rFonts w:eastAsia="Calibri"/>
              <w:lang w:val="en-US" w:eastAsia="zh-CN"/>
            </w:rPr>
            <w:delText>5</w:delText>
          </w:r>
        </w:del>
      </w:ins>
      <w:ins w:id="209" w:author="Venkatarao Gonuguntla" w:date="2023-08-25T08:11:00Z">
        <w:del w:id="210" w:author="Ericsson, Venkat" w:date="2023-10-12T19:11:00Z">
          <w:r w:rsidDel="00654EC0">
            <w:rPr>
              <w:rFonts w:eastAsia="Calibri"/>
              <w:lang w:val="en-US" w:eastAsia="zh-CN"/>
            </w:rPr>
            <w:delText>]</w:delText>
          </w:r>
        </w:del>
      </w:ins>
      <w:ins w:id="211" w:author="Venkatarao Gonuguntla" w:date="2023-08-11T07:31:00Z">
        <w:del w:id="212" w:author="Ericsson, Venkat" w:date="2023-10-12T19:11:00Z">
          <w:r w:rsidDel="00654EC0">
            <w:rPr>
              <w:rFonts w:eastAsia="Calibri"/>
              <w:lang w:val="en-US" w:eastAsia="zh-CN"/>
            </w:rPr>
            <w:delText>µs, 0 otherwise.</w:delText>
          </w:r>
        </w:del>
      </w:ins>
    </w:p>
    <w:p w14:paraId="020C9FC5" w14:textId="77777777" w:rsidR="00790E24" w:rsidRDefault="00790E24" w:rsidP="00790E24">
      <w:pPr>
        <w:spacing w:after="160" w:line="256" w:lineRule="auto"/>
        <w:ind w:left="568" w:hanging="284"/>
        <w:rPr>
          <w:ins w:id="213" w:author="Venkatarao Gonuguntla" w:date="2023-08-11T07:26:00Z"/>
          <w:rFonts w:eastAsia="Calibri"/>
          <w:lang w:val="en-US" w:eastAsia="zh-CN"/>
        </w:rPr>
      </w:pPr>
    </w:p>
    <w:p w14:paraId="3959FD18" w14:textId="77777777" w:rsidR="00790E24" w:rsidRDefault="00790E24" w:rsidP="00790E24">
      <w:pPr>
        <w:pStyle w:val="Heading4"/>
        <w:rPr>
          <w:ins w:id="214" w:author="Venkatarao Gonuguntla" w:date="2023-08-11T07:59:00Z"/>
          <w:lang w:val="en-US" w:eastAsia="zh-CN"/>
        </w:rPr>
      </w:pPr>
      <w:ins w:id="215" w:author="Venkatarao Gonuguntla" w:date="2023-08-11T07:59:00Z">
        <w:r>
          <w:rPr>
            <w:lang w:val="en-US" w:eastAsia="zh-CN"/>
          </w:rPr>
          <w:t>8.10D.3.2</w:t>
        </w:r>
        <w:r>
          <w:rPr>
            <w:lang w:val="en-US" w:eastAsia="zh-CN"/>
          </w:rPr>
          <w:tab/>
        </w:r>
        <w:r w:rsidRPr="00C37805">
          <w:rPr>
            <w:lang w:val="en-US" w:eastAsia="zh-CN"/>
          </w:rPr>
          <w:t xml:space="preserve">MAC-CE based </w:t>
        </w:r>
      </w:ins>
      <w:ins w:id="216" w:author="Venkatarao Gonuguntla" w:date="2023-08-11T08:13:00Z">
        <w:r>
          <w:rPr>
            <w:lang w:val="en-US" w:eastAsia="zh-CN"/>
          </w:rPr>
          <w:t xml:space="preserve">dual </w:t>
        </w:r>
      </w:ins>
      <w:ins w:id="217" w:author="Venkatarao Gonuguntla" w:date="2023-09-27T18:49:00Z">
        <w:r>
          <w:rPr>
            <w:lang w:val="en-US" w:eastAsia="zh-CN"/>
          </w:rPr>
          <w:t xml:space="preserve">DL </w:t>
        </w:r>
      </w:ins>
      <w:ins w:id="218" w:author="Venkatarao Gonuguntla" w:date="2023-08-11T07:59:00Z">
        <w:r w:rsidRPr="00C37805">
          <w:rPr>
            <w:lang w:val="en-US" w:eastAsia="zh-CN"/>
          </w:rPr>
          <w:t>TCI state switch</w:t>
        </w:r>
      </w:ins>
      <w:ins w:id="219" w:author="Venkatarao Gonuguntla" w:date="2023-08-11T15:34:00Z">
        <w:r>
          <w:rPr>
            <w:lang w:val="en-US" w:eastAsia="zh-CN"/>
          </w:rPr>
          <w:t>ing</w:t>
        </w:r>
      </w:ins>
      <w:ins w:id="220" w:author="Venkatarao Gonuguntla" w:date="2023-08-11T07:59:00Z">
        <w:r w:rsidRPr="00C37805">
          <w:rPr>
            <w:lang w:val="en-US" w:eastAsia="zh-CN"/>
          </w:rPr>
          <w:t xml:space="preserve"> delay for </w:t>
        </w:r>
        <w:proofErr w:type="spellStart"/>
        <w:r>
          <w:rPr>
            <w:lang w:val="en-US" w:eastAsia="zh-CN"/>
          </w:rPr>
          <w:t>m</w:t>
        </w:r>
        <w:r w:rsidRPr="00C37805">
          <w:rPr>
            <w:lang w:val="en-US" w:eastAsia="zh-CN"/>
          </w:rPr>
          <w:t>DCI</w:t>
        </w:r>
        <w:proofErr w:type="spellEnd"/>
        <w:r w:rsidRPr="00C37805">
          <w:rPr>
            <w:lang w:val="en-US" w:eastAsia="zh-CN"/>
          </w:rPr>
          <w:t xml:space="preserve"> </w:t>
        </w:r>
      </w:ins>
    </w:p>
    <w:p w14:paraId="4C4F41DC" w14:textId="77777777" w:rsidR="00790E24" w:rsidRDefault="00790E24" w:rsidP="00790E24">
      <w:pPr>
        <w:spacing w:after="160" w:line="256" w:lineRule="auto"/>
        <w:rPr>
          <w:ins w:id="221" w:author="Venkatarao Gonuguntla" w:date="2023-08-11T08:33:00Z"/>
          <w:rFonts w:eastAsia="Malgun Gothic"/>
          <w:lang w:val="en-US" w:eastAsia="zh-CN"/>
        </w:rPr>
      </w:pPr>
      <w:ins w:id="222" w:author="Venkatarao Gonuguntla" w:date="2023-08-11T08:23:00Z">
        <w:r>
          <w:rPr>
            <w:rFonts w:eastAsia="Malgun Gothic"/>
            <w:lang w:val="en-US" w:eastAsia="zh-CN"/>
          </w:rPr>
          <w:t xml:space="preserve">The requirement in this clause applies when UE is </w:t>
        </w:r>
      </w:ins>
      <w:ins w:id="223" w:author="Venkatarao Gonuguntla" w:date="2023-08-11T08:24:00Z">
        <w:r>
          <w:rPr>
            <w:rFonts w:eastAsia="Malgun Gothic"/>
            <w:lang w:val="en-US" w:eastAsia="zh-CN"/>
          </w:rPr>
          <w:t xml:space="preserve">capable of </w:t>
        </w:r>
        <w:r w:rsidRPr="00F23F90">
          <w:rPr>
            <w:i/>
          </w:rPr>
          <w:t>multiDCI-MultiTRP-r16</w:t>
        </w:r>
        <w:r>
          <w:rPr>
            <w:rFonts w:eastAsia="Malgun Gothic"/>
            <w:lang w:val="en-US" w:eastAsia="zh-CN"/>
          </w:rPr>
          <w:t xml:space="preserve"> and </w:t>
        </w:r>
      </w:ins>
      <w:ins w:id="224" w:author="Venkatarao Gonuguntla" w:date="2023-08-11T08:32:00Z">
        <w:r>
          <w:rPr>
            <w:rFonts w:eastAsia="Malgun Gothic"/>
            <w:lang w:val="en-US" w:eastAsia="zh-CN"/>
          </w:rPr>
          <w:t>configured</w:t>
        </w:r>
      </w:ins>
      <w:ins w:id="225" w:author="Venkatarao Gonuguntla" w:date="2023-08-11T08:23:00Z">
        <w:r>
          <w:rPr>
            <w:rFonts w:eastAsia="Malgun Gothic"/>
            <w:lang w:val="en-US" w:eastAsia="zh-CN"/>
          </w:rPr>
          <w:t xml:space="preserve"> wi</w:t>
        </w:r>
      </w:ins>
      <w:ins w:id="226" w:author="Venkatarao Gonuguntla" w:date="2023-08-11T08:24:00Z">
        <w:r>
          <w:rPr>
            <w:rFonts w:eastAsia="Malgun Gothic"/>
            <w:lang w:val="en-US" w:eastAsia="zh-CN"/>
          </w:rPr>
          <w:t xml:space="preserve">th different </w:t>
        </w:r>
      </w:ins>
      <w:proofErr w:type="spellStart"/>
      <w:ins w:id="227" w:author="Venkatarao Gonuguntla" w:date="2023-08-11T08:23:00Z">
        <w:r w:rsidRPr="00F23F90">
          <w:rPr>
            <w:rFonts w:eastAsia="Malgun Gothic"/>
            <w:i/>
            <w:lang w:val="en-US" w:eastAsia="zh-CN"/>
          </w:rPr>
          <w:t>CORESETPoolIndex</w:t>
        </w:r>
      </w:ins>
      <w:proofErr w:type="spellEnd"/>
      <w:ins w:id="228" w:author="Venkatarao Gonuguntla" w:date="2023-08-11T08:24:00Z">
        <w:r>
          <w:rPr>
            <w:rFonts w:eastAsia="Malgun Gothic"/>
            <w:lang w:val="en-US" w:eastAsia="zh-CN"/>
          </w:rPr>
          <w:t>.</w:t>
        </w:r>
      </w:ins>
    </w:p>
    <w:p w14:paraId="179E71FC" w14:textId="77777777" w:rsidR="00790E24" w:rsidRDefault="00790E24" w:rsidP="00790E24">
      <w:pPr>
        <w:spacing w:after="160" w:line="256" w:lineRule="auto"/>
        <w:rPr>
          <w:ins w:id="229" w:author="Venkatarao Gonuguntla" w:date="2023-08-11T08:35:00Z"/>
          <w:rFonts w:eastAsia="Calibri"/>
          <w:lang w:val="en-US" w:eastAsia="zh-CN"/>
        </w:rPr>
      </w:pPr>
      <w:ins w:id="230" w:author="Venkatarao Gonuguntla" w:date="2023-08-11T08:33:00Z">
        <w:r>
          <w:rPr>
            <w:rFonts w:eastAsia="Malgun Gothic"/>
            <w:lang w:val="en-US" w:eastAsia="zh-CN"/>
          </w:rPr>
          <w:t xml:space="preserve">When a MAC CE command indicating a TCI state switch for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 xml:space="preserve"> is received at </w:t>
        </w:r>
      </w:ins>
      <w:ins w:id="231" w:author="Venkatarao Gonuguntla" w:date="2023-08-11T08:34:00Z">
        <w:r>
          <w:rPr>
            <w:rFonts w:eastAsia="Malgun Gothic"/>
            <w:lang w:val="en-US" w:eastAsia="zh-CN"/>
          </w:rPr>
          <w:t xml:space="preserve">slot n, and if the TCI state is known, UE shall be able to receive on the target TCI state </w:t>
        </w:r>
      </w:ins>
      <w:ins w:id="232" w:author="Venkatarao Gonuguntla" w:date="2023-08-11T08:35:00Z">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233" w:author="Venkatarao Gonuguntla" w:date="2023-08-11T08:35:00Z">
                <w:rPr>
                  <w:rFonts w:ascii="Cambria Math" w:eastAsia="Calibri" w:hAnsi="Cambria Math"/>
                </w:rPr>
              </w:ins>
            </m:ctrlPr>
          </m:sSubSupPr>
          <m:e>
            <m:r>
              <w:ins w:id="234" w:author="Venkatarao Gonuguntla" w:date="2023-08-11T08:35:00Z">
                <m:rPr>
                  <m:sty m:val="p"/>
                </m:rPr>
                <w:rPr>
                  <w:rFonts w:ascii="Cambria Math" w:eastAsia="Calibri" w:hAnsi="Cambria Math"/>
                </w:rPr>
                <m:t>3N</m:t>
              </w:ins>
            </m:r>
          </m:e>
          <m:sub>
            <m:r>
              <w:ins w:id="235" w:author="Venkatarao Gonuguntla" w:date="2023-08-11T08:35:00Z">
                <m:rPr>
                  <m:sty m:val="p"/>
                </m:rPr>
                <w:rPr>
                  <w:rFonts w:ascii="Cambria Math" w:eastAsia="Calibri" w:hAnsi="Cambria Math"/>
                </w:rPr>
                <m:t>slot</m:t>
              </w:ins>
            </m:r>
          </m:sub>
          <m:sup>
            <m:r>
              <w:ins w:id="236" w:author="Venkatarao Gonuguntla" w:date="2023-08-11T08:35:00Z">
                <m:rPr>
                  <m:sty m:val="p"/>
                </m:rPr>
                <w:rPr>
                  <w:rFonts w:ascii="Cambria Math" w:eastAsia="Calibri" w:hAnsi="Cambria Math"/>
                </w:rPr>
                <m:t>subframe,µ</m:t>
              </w:ins>
            </m:r>
          </m:sup>
        </m:sSubSup>
      </m:oMath>
      <w:ins w:id="237" w:author="Venkatarao Gonuguntla" w:date="2023-08-11T08:35:00Z">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C045EC">
          <w:rPr>
            <w:rFonts w:eastAsia="Malgun Gothic"/>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proofErr w:type="spellEnd"/>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238" w:author="Venkatarao Gonuguntla" w:date="2023-08-11T08:35:00Z">
                <w:rPr>
                  <w:rFonts w:ascii="Cambria Math" w:eastAsia="Calibri" w:hAnsi="Cambria Math"/>
                </w:rPr>
              </w:ins>
            </m:ctrlPr>
          </m:sSubSupPr>
          <m:e>
            <m:r>
              <w:ins w:id="239" w:author="Venkatarao Gonuguntla" w:date="2023-08-11T08:35:00Z">
                <m:rPr>
                  <m:sty m:val="p"/>
                </m:rPr>
                <w:rPr>
                  <w:rFonts w:ascii="Cambria Math" w:eastAsia="Calibri" w:hAnsi="Cambria Math"/>
                </w:rPr>
                <m:t>3N</m:t>
              </w:ins>
            </m:r>
          </m:e>
          <m:sub>
            <m:r>
              <w:ins w:id="240" w:author="Venkatarao Gonuguntla" w:date="2023-08-11T08:35:00Z">
                <m:rPr>
                  <m:sty m:val="p"/>
                </m:rPr>
                <w:rPr>
                  <w:rFonts w:ascii="Cambria Math" w:eastAsia="Calibri" w:hAnsi="Cambria Math"/>
                </w:rPr>
                <m:t>slot</m:t>
              </w:ins>
            </m:r>
          </m:sub>
          <m:sup>
            <m:r>
              <w:ins w:id="241" w:author="Venkatarao Gonuguntla" w:date="2023-08-11T08:35:00Z">
                <m:rPr>
                  <m:sty m:val="p"/>
                </m:rPr>
                <w:rPr>
                  <w:rFonts w:ascii="Cambria Math" w:eastAsia="Calibri" w:hAnsi="Cambria Math"/>
                </w:rPr>
                <m:t>subframe,µ</m:t>
              </w:ins>
            </m:r>
          </m:sup>
        </m:sSubSup>
      </m:oMath>
      <w:ins w:id="242" w:author="Venkatarao Gonuguntla" w:date="2023-08-23T23:30:00Z">
        <w:r>
          <w:rPr>
            <w:rFonts w:eastAsia="Malgun Gothic"/>
            <w:lang w:eastAsia="zh-CN"/>
          </w:rPr>
          <w:t>.</w:t>
        </w:r>
      </w:ins>
    </w:p>
    <w:p w14:paraId="34879AF4" w14:textId="77777777" w:rsidR="00790E24" w:rsidRDefault="00790E24" w:rsidP="00790E24">
      <w:pPr>
        <w:spacing w:after="160" w:line="256" w:lineRule="auto"/>
        <w:rPr>
          <w:ins w:id="243" w:author="Venkatarao Gonuguntla" w:date="2023-08-11T08:00:00Z"/>
          <w:rFonts w:eastAsia="Calibri"/>
          <w:lang w:val="en-US" w:eastAsia="zh-CN"/>
        </w:rPr>
      </w:pPr>
      <w:ins w:id="244" w:author="Venkatarao Gonuguntla" w:date="2023-08-11T15:36:00Z">
        <w:r>
          <w:rPr>
            <w:rFonts w:eastAsia="Calibri"/>
            <w:lang w:val="en-US" w:eastAsia="zh-CN"/>
          </w:rPr>
          <w:t>W</w:t>
        </w:r>
      </w:ins>
      <w:ins w:id="245" w:author="Venkatarao Gonuguntla" w:date="2023-08-11T08:00:00Z">
        <w:r w:rsidRPr="00E64890">
          <w:rPr>
            <w:rFonts w:eastAsia="Calibri"/>
            <w:lang w:val="en-US" w:eastAsia="zh-CN"/>
          </w:rPr>
          <w:t>here</w:t>
        </w:r>
      </w:ins>
      <w:r>
        <w:rPr>
          <w:rFonts w:eastAsia="Calibri"/>
          <w:lang w:val="en-US" w:eastAsia="zh-CN"/>
        </w:rPr>
        <w:t>:</w:t>
      </w:r>
      <w:ins w:id="246" w:author="Venkatarao Gonuguntla" w:date="2023-08-11T08:00:00Z">
        <w:r w:rsidRPr="00E64890">
          <w:rPr>
            <w:rFonts w:eastAsia="Calibri"/>
            <w:lang w:val="en-US" w:eastAsia="zh-CN"/>
          </w:rPr>
          <w:t xml:space="preserve"> </w:t>
        </w:r>
      </w:ins>
    </w:p>
    <w:p w14:paraId="51504447" w14:textId="77777777" w:rsidR="00790E24" w:rsidRPr="00E64890" w:rsidRDefault="00790E24" w:rsidP="00790E24">
      <w:pPr>
        <w:spacing w:after="160" w:line="256" w:lineRule="auto"/>
        <w:ind w:left="284"/>
        <w:rPr>
          <w:ins w:id="247" w:author="Venkatarao Gonuguntla" w:date="2023-08-11T08:00:00Z"/>
          <w:rFonts w:eastAsia="Malgun Gothic"/>
          <w:lang w:val="en-US" w:eastAsia="zh-CN"/>
        </w:rPr>
      </w:pPr>
      <w:ins w:id="248" w:author="Venkatarao Gonuguntla" w:date="2023-08-11T08:00:00Z">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ins>
    </w:p>
    <w:p w14:paraId="0F583622" w14:textId="77777777" w:rsidR="00790E24" w:rsidRDefault="00790E24" w:rsidP="00790E24">
      <w:pPr>
        <w:spacing w:after="160" w:line="256" w:lineRule="auto"/>
        <w:ind w:left="568" w:hanging="284"/>
        <w:rPr>
          <w:ins w:id="249" w:author="Venkatarao Gonuguntla" w:date="2023-08-11T08:39:00Z"/>
          <w:rFonts w:eastAsia="Calibri"/>
          <w:lang w:val="en-US" w:eastAsia="zh-CN"/>
        </w:rPr>
      </w:pPr>
      <w:ins w:id="250" w:author="Venkatarao Gonuguntla" w:date="2023-08-11T08:00: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251" w:author="Venkatarao Gonuguntla" w:date="2023-08-11T08:38:00Z">
        <w:r>
          <w:rPr>
            <w:rFonts w:eastAsia="Calibri"/>
            <w:vertAlign w:val="subscript"/>
            <w:lang w:val="en-US" w:eastAsia="zh-CN"/>
          </w:rPr>
          <w:t>p</w:t>
        </w:r>
      </w:ins>
      <w:proofErr w:type="spellEnd"/>
      <w:ins w:id="252" w:author="Venkatarao Gonuguntla" w:date="2023-08-11T08:00: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253" w:author="Venkatarao Gonuguntla" w:date="2023-08-11T08:38:00Z">
        <w:r>
          <w:rPr>
            <w:rFonts w:eastAsia="Calibri"/>
            <w:lang w:val="en-US" w:eastAsia="zh-CN"/>
          </w:rPr>
          <w:t>(</w:t>
        </w:r>
      </w:ins>
      <w:ins w:id="254" w:author="Venkatarao Gonuguntla" w:date="2023-08-11T08:39:00Z">
        <w:r>
          <w:rPr>
            <w:rFonts w:eastAsia="Calibri"/>
            <w:lang w:val="en-US" w:eastAsia="zh-CN"/>
          </w:rPr>
          <w:t xml:space="preserve">i.e., SSB </w:t>
        </w:r>
      </w:ins>
      <w:ins w:id="255" w:author="Venkatarao Gonuguntla" w:date="2023-08-11T08:38:00Z">
        <w:r>
          <w:rPr>
            <w:rFonts w:eastAsia="Calibri"/>
            <w:lang w:val="en-US" w:eastAsia="zh-CN"/>
          </w:rPr>
          <w:t xml:space="preserve">associated to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w:t>
        </w:r>
        <w:r w:rsidRPr="00E64890">
          <w:rPr>
            <w:rFonts w:eastAsia="Calibri"/>
            <w:lang w:val="en-US" w:eastAsia="zh-CN"/>
          </w:rPr>
          <w:t xml:space="preserve"> </w:t>
        </w:r>
      </w:ins>
      <w:ins w:id="256" w:author="Venkatarao Gonuguntla" w:date="2023-08-11T08:00: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ins>
    </w:p>
    <w:p w14:paraId="46215DC4" w14:textId="77777777" w:rsidR="00790E24" w:rsidRPr="00E64890" w:rsidRDefault="00790E24" w:rsidP="00790E24">
      <w:pPr>
        <w:spacing w:after="160" w:line="256" w:lineRule="auto"/>
        <w:ind w:left="568" w:hanging="284"/>
        <w:rPr>
          <w:ins w:id="257" w:author="Venkatarao Gonuguntla" w:date="2023-08-11T08:00:00Z"/>
          <w:rFonts w:eastAsia="Calibri"/>
          <w:lang w:val="en-US" w:eastAsia="zh-CN"/>
        </w:rPr>
      </w:pPr>
      <w:ins w:id="258" w:author="Venkatarao Gonuguntla" w:date="2023-08-11T08:00: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ins>
    </w:p>
    <w:p w14:paraId="0916F083" w14:textId="4A6B7A36" w:rsidR="00790E24" w:rsidRDefault="00790E24" w:rsidP="00790E24">
      <w:pPr>
        <w:spacing w:after="160" w:line="256" w:lineRule="auto"/>
        <w:ind w:left="568" w:hanging="284"/>
        <w:rPr>
          <w:ins w:id="259" w:author="Venkatarao Gonuguntla" w:date="2023-08-11T08:00:00Z"/>
          <w:rFonts w:eastAsia="Calibri"/>
          <w:lang w:val="en-US" w:eastAsia="zh-CN"/>
        </w:rPr>
      </w:pPr>
      <w:ins w:id="260" w:author="Venkatarao Gonuguntla" w:date="2023-08-11T08:00: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w:t>
        </w:r>
      </w:ins>
      <w:ins w:id="261" w:author="Nokia" w:date="2023-11-02T11:35:00Z">
        <w:r w:rsidR="00491233" w:rsidRPr="00A858B9">
          <w:rPr>
            <w:rFonts w:eastAsia="Calibri"/>
            <w:highlight w:val="yellow"/>
            <w:lang w:val="en-US"/>
          </w:rPr>
          <w:t xml:space="preserve">or the SSB associated to the target TCI state </w:t>
        </w:r>
      </w:ins>
      <w:ins w:id="262" w:author="Venkatarao Gonuguntla" w:date="2023-08-11T08:00:00Z">
        <w:r w:rsidRPr="00E64890">
          <w:rPr>
            <w:rFonts w:eastAsia="Calibri"/>
            <w:lang w:val="en-US"/>
          </w:rPr>
          <w:t>is not in the active TCI state list for PDSCH, 0 otherwise</w:t>
        </w:r>
        <w:r w:rsidRPr="00E64890">
          <w:rPr>
            <w:rFonts w:eastAsia="Calibri"/>
            <w:lang w:val="en-US" w:eastAsia="zh-CN"/>
          </w:rPr>
          <w:t xml:space="preserve">. </w:t>
        </w:r>
      </w:ins>
    </w:p>
    <w:p w14:paraId="50158FEE" w14:textId="51993920" w:rsidR="00790E24" w:rsidRDefault="000C055A" w:rsidP="00790E24">
      <w:pPr>
        <w:rPr>
          <w:ins w:id="263" w:author="Nokia" w:date="2023-10-30T14:09:00Z"/>
          <w:rFonts w:eastAsia="Malgun Gothic"/>
          <w:iCs/>
          <w:lang w:val="en-US" w:eastAsia="zh-CN"/>
        </w:rPr>
      </w:pPr>
      <w:ins w:id="264" w:author="Nokia" w:date="2023-10-30T14:07:00Z">
        <w:r w:rsidRPr="00A858B9">
          <w:rPr>
            <w:highlight w:val="yellow"/>
            <w:lang w:val="en-US" w:eastAsia="zh-CN"/>
          </w:rPr>
          <w:t xml:space="preserve">For Rel-18 UEs </w:t>
        </w:r>
      </w:ins>
      <w:ins w:id="265" w:author="Nokia" w:date="2023-10-30T14:08:00Z">
        <w:r w:rsidRPr="00A858B9">
          <w:rPr>
            <w:highlight w:val="yellow"/>
            <w:lang w:val="en-US" w:eastAsia="zh-CN"/>
          </w:rPr>
          <w:t xml:space="preserve">supporting </w:t>
        </w:r>
      </w:ins>
      <w:ins w:id="266" w:author="Nokia" w:date="2023-11-02T11:31:00Z">
        <w:r w:rsidR="00A43DBC" w:rsidRPr="00A858B9">
          <w:rPr>
            <w:highlight w:val="yellow"/>
            <w:lang w:val="en-US" w:eastAsia="zh-CN"/>
          </w:rPr>
          <w:t>[</w:t>
        </w:r>
      </w:ins>
      <w:ins w:id="267" w:author="Nokia" w:date="2023-10-30T14:08:00Z">
        <w:r w:rsidRPr="00A858B9">
          <w:rPr>
            <w:i/>
            <w:iCs/>
            <w:highlight w:val="yellow"/>
            <w:lang w:val="en-US" w:eastAsia="zh-CN"/>
          </w:rPr>
          <w:t>simultaneous PDCCH reception</w:t>
        </w:r>
      </w:ins>
      <w:ins w:id="268" w:author="Nokia" w:date="2023-11-02T11:31:00Z">
        <w:r w:rsidR="00A43DBC" w:rsidRPr="00A858B9">
          <w:rPr>
            <w:highlight w:val="yellow"/>
            <w:lang w:val="en-US" w:eastAsia="zh-CN"/>
          </w:rPr>
          <w:t>] capability</w:t>
        </w:r>
      </w:ins>
      <w:ins w:id="269" w:author="Nokia" w:date="2023-10-30T14:08:00Z">
        <w:r w:rsidRPr="00A858B9">
          <w:rPr>
            <w:highlight w:val="yellow"/>
            <w:lang w:val="en-US" w:eastAsia="zh-CN"/>
          </w:rPr>
          <w:t xml:space="preserve">, </w:t>
        </w:r>
      </w:ins>
      <w:ins w:id="270" w:author="Venkatarao Gonuguntla" w:date="2023-08-23T23:30:00Z">
        <w:del w:id="271" w:author="Nokia" w:date="2023-10-30T14:08:00Z">
          <w:r w:rsidR="00790E24" w:rsidRPr="00A858B9" w:rsidDel="000C055A">
            <w:rPr>
              <w:highlight w:val="yellow"/>
              <w:lang w:val="en-US" w:eastAsia="zh-CN"/>
            </w:rPr>
            <w:delText>W</w:delText>
          </w:r>
        </w:del>
      </w:ins>
      <w:ins w:id="272" w:author="Nokia" w:date="2023-10-30T14:08:00Z">
        <w:r w:rsidRPr="00A858B9">
          <w:rPr>
            <w:highlight w:val="yellow"/>
            <w:lang w:val="en-US" w:eastAsia="zh-CN"/>
          </w:rPr>
          <w:t>w</w:t>
        </w:r>
      </w:ins>
      <w:ins w:id="273" w:author="Venkatarao Gonuguntla" w:date="2023-08-23T23:30:00Z">
        <w:r w:rsidR="00790E24">
          <w:rPr>
            <w:lang w:val="en-US" w:eastAsia="zh-CN"/>
          </w:rPr>
          <w:t>hen UE receive</w:t>
        </w:r>
      </w:ins>
      <w:ins w:id="274" w:author="Nokia" w:date="2023-10-30T14:08:00Z">
        <w:r w:rsidR="00717EF3" w:rsidRPr="00A858B9">
          <w:rPr>
            <w:highlight w:val="yellow"/>
            <w:lang w:val="en-US" w:eastAsia="zh-CN"/>
          </w:rPr>
          <w:t>s</w:t>
        </w:r>
      </w:ins>
      <w:ins w:id="275" w:author="Venkatarao Gonuguntla" w:date="2023-08-23T23:30:00Z">
        <w:r w:rsidR="00790E24">
          <w:rPr>
            <w:lang w:val="en-US" w:eastAsia="zh-CN"/>
          </w:rPr>
          <w:t xml:space="preserve"> TCI state switch command for </w:t>
        </w:r>
      </w:ins>
      <w:proofErr w:type="spellStart"/>
      <w:ins w:id="276" w:author="Venkatarao Gonuguntla" w:date="2023-08-23T23:31:00Z">
        <w:r w:rsidR="00790E24" w:rsidRPr="006D100A">
          <w:rPr>
            <w:rFonts w:eastAsia="Malgun Gothic"/>
            <w:iCs/>
            <w:lang w:val="en-US" w:eastAsia="zh-CN"/>
          </w:rPr>
          <w:t>CORESETPoolIndex</w:t>
        </w:r>
        <w:proofErr w:type="spellEnd"/>
        <w:r w:rsidR="00790E24" w:rsidRPr="006D100A">
          <w:rPr>
            <w:rFonts w:eastAsia="Malgun Gothic"/>
            <w:iCs/>
            <w:lang w:val="en-US" w:eastAsia="zh-CN"/>
          </w:rPr>
          <w:t xml:space="preserve"> p</w:t>
        </w:r>
        <w:r w:rsidR="00790E24">
          <w:rPr>
            <w:rFonts w:eastAsia="Malgun Gothic"/>
            <w:i/>
            <w:lang w:val="en-US" w:eastAsia="zh-CN"/>
          </w:rPr>
          <w:t xml:space="preserve"> </w:t>
        </w:r>
        <w:r w:rsidR="00790E24">
          <w:rPr>
            <w:rFonts w:eastAsia="Malgun Gothic"/>
            <w:iCs/>
            <w:lang w:val="en-US" w:eastAsia="zh-CN"/>
          </w:rPr>
          <w:t xml:space="preserve">while UE performing TCI state </w:t>
        </w:r>
      </w:ins>
      <w:ins w:id="277" w:author="Qian Yang" w:date="2023-08-31T18:03:00Z">
        <w:r w:rsidR="00790E24">
          <w:rPr>
            <w:rFonts w:eastAsia="Malgun Gothic"/>
            <w:iCs/>
            <w:lang w:val="en-US" w:eastAsia="zh-CN"/>
          </w:rPr>
          <w:t xml:space="preserve">switch </w:t>
        </w:r>
      </w:ins>
      <w:ins w:id="278" w:author="Venkatarao Gonuguntla" w:date="2023-08-23T23:31:00Z">
        <w:r w:rsidR="00790E24">
          <w:rPr>
            <w:rFonts w:eastAsia="Malgun Gothic"/>
            <w:iCs/>
            <w:lang w:val="en-US" w:eastAsia="zh-CN"/>
          </w:rPr>
          <w:t xml:space="preserve">of </w:t>
        </w:r>
      </w:ins>
      <w:proofErr w:type="spellStart"/>
      <w:ins w:id="279" w:author="Venkatarao Gonuguntla" w:date="2023-08-23T23:32:00Z">
        <w:r w:rsidR="00790E24" w:rsidRPr="006D100A">
          <w:rPr>
            <w:rFonts w:eastAsia="Malgun Gothic"/>
            <w:iCs/>
            <w:lang w:val="en-US" w:eastAsia="zh-CN"/>
          </w:rPr>
          <w:t>CORESETPoolIndex</w:t>
        </w:r>
        <w:proofErr w:type="spellEnd"/>
        <w:r w:rsidR="00790E24" w:rsidRPr="006D100A">
          <w:rPr>
            <w:rFonts w:eastAsia="Malgun Gothic"/>
            <w:iCs/>
            <w:lang w:val="en-US" w:eastAsia="zh-CN"/>
          </w:rPr>
          <w:t xml:space="preserve"> q</w:t>
        </w:r>
        <w:r w:rsidR="00790E24">
          <w:rPr>
            <w:rFonts w:eastAsia="Malgun Gothic"/>
            <w:i/>
            <w:lang w:val="en-US" w:eastAsia="zh-CN"/>
          </w:rPr>
          <w:t xml:space="preserve">, </w:t>
        </w:r>
      </w:ins>
      <w:ins w:id="280" w:author="Venkatarao Gonuguntla" w:date="2023-08-23T23:33:00Z">
        <w:r w:rsidR="00790E24">
          <w:rPr>
            <w:rFonts w:eastAsia="Malgun Gothic"/>
            <w:iCs/>
            <w:u w:val="single"/>
            <w:lang w:val="en-US" w:eastAsia="zh-CN"/>
          </w:rPr>
          <w:t xml:space="preserve">UE is expected to receive on new TCI states of </w:t>
        </w:r>
      </w:ins>
      <w:proofErr w:type="spellStart"/>
      <w:ins w:id="281" w:author="Venkatarao Gonuguntla" w:date="2023-08-23T23:34:00Z">
        <w:r w:rsidR="00790E24" w:rsidRPr="006D100A">
          <w:rPr>
            <w:rFonts w:eastAsia="Malgun Gothic"/>
            <w:iCs/>
            <w:lang w:val="en-US" w:eastAsia="zh-CN"/>
          </w:rPr>
          <w:t>CORESETPoolIndex</w:t>
        </w:r>
        <w:proofErr w:type="spellEnd"/>
        <w:r w:rsidR="00790E24" w:rsidRPr="006D100A">
          <w:rPr>
            <w:rFonts w:eastAsia="Malgun Gothic"/>
            <w:iCs/>
            <w:lang w:val="en-US" w:eastAsia="zh-CN"/>
          </w:rPr>
          <w:t xml:space="preserve"> p</w:t>
        </w:r>
        <w:r w:rsidR="00790E24">
          <w:rPr>
            <w:rFonts w:eastAsia="Malgun Gothic"/>
            <w:iCs/>
            <w:lang w:val="en-US" w:eastAsia="zh-CN"/>
          </w:rPr>
          <w:t xml:space="preserve"> and q </w:t>
        </w:r>
      </w:ins>
      <w:ins w:id="282" w:author="Nokia" w:date="2023-10-30T14:08:00Z">
        <w:r w:rsidR="00717EF3" w:rsidRPr="00A858B9">
          <w:rPr>
            <w:rFonts w:eastAsia="Malgun Gothic"/>
            <w:iCs/>
            <w:highlight w:val="yellow"/>
            <w:lang w:val="en-US" w:eastAsia="zh-CN"/>
          </w:rPr>
          <w:t>simultaneously</w:t>
        </w:r>
        <w:r w:rsidR="00717EF3">
          <w:rPr>
            <w:rFonts w:eastAsia="Malgun Gothic"/>
            <w:iCs/>
            <w:lang w:val="en-US" w:eastAsia="zh-CN"/>
          </w:rPr>
          <w:t xml:space="preserve"> </w:t>
        </w:r>
      </w:ins>
      <w:ins w:id="283" w:author="Venkatarao Gonuguntla" w:date="2023-08-23T23:34:00Z">
        <w:r w:rsidR="00790E24">
          <w:rPr>
            <w:rFonts w:eastAsia="Malgun Gothic"/>
            <w:iCs/>
            <w:lang w:val="en-US" w:eastAsia="zh-CN"/>
          </w:rPr>
          <w:t xml:space="preserve">after completing both the TCI state switch of </w:t>
        </w:r>
        <w:proofErr w:type="spellStart"/>
        <w:r w:rsidR="00790E24" w:rsidRPr="006D100A">
          <w:rPr>
            <w:rFonts w:eastAsia="Malgun Gothic"/>
            <w:iCs/>
            <w:lang w:val="en-US" w:eastAsia="zh-CN"/>
          </w:rPr>
          <w:t>CORESETPoolIndex</w:t>
        </w:r>
        <w:proofErr w:type="spellEnd"/>
        <w:r w:rsidR="00790E24" w:rsidRPr="006D100A">
          <w:rPr>
            <w:rFonts w:eastAsia="Malgun Gothic"/>
            <w:iCs/>
            <w:lang w:val="en-US" w:eastAsia="zh-CN"/>
          </w:rPr>
          <w:t xml:space="preserve"> p</w:t>
        </w:r>
        <w:r w:rsidR="00790E24">
          <w:rPr>
            <w:rFonts w:eastAsia="Malgun Gothic"/>
            <w:iCs/>
            <w:lang w:val="en-US" w:eastAsia="zh-CN"/>
          </w:rPr>
          <w:t xml:space="preserve"> and q.</w:t>
        </w:r>
      </w:ins>
    </w:p>
    <w:p w14:paraId="7A5791A1" w14:textId="0F882993" w:rsidR="00861061" w:rsidRPr="00A858B9" w:rsidDel="006520FF" w:rsidRDefault="006520FF" w:rsidP="00790E24">
      <w:pPr>
        <w:rPr>
          <w:ins w:id="284" w:author="Venkatarao Gonuguntla" w:date="2023-08-11T07:59:00Z"/>
          <w:del w:id="285" w:author="Nokia" w:date="2023-10-30T14:09:00Z"/>
          <w:iCs/>
          <w:highlight w:val="yellow"/>
          <w:u w:val="single"/>
          <w:lang w:val="en-US" w:eastAsia="zh-CN"/>
        </w:rPr>
      </w:pPr>
      <w:ins w:id="286" w:author="Nokia" w:date="2023-10-30T14:09:00Z">
        <w:r w:rsidRPr="00A858B9">
          <w:rPr>
            <w:rFonts w:eastAsia="Malgun Gothic"/>
            <w:iCs/>
            <w:highlight w:val="yellow"/>
            <w:lang w:val="en-US" w:eastAsia="zh-CN"/>
          </w:rPr>
          <w:t xml:space="preserve">For UEs not supporting </w:t>
        </w:r>
      </w:ins>
      <w:ins w:id="287" w:author="Nokia" w:date="2023-11-02T11:31:00Z">
        <w:r w:rsidR="00A43DBC" w:rsidRPr="00A858B9">
          <w:rPr>
            <w:rFonts w:eastAsia="Malgun Gothic"/>
            <w:iCs/>
            <w:highlight w:val="yellow"/>
            <w:lang w:val="en-US" w:eastAsia="zh-CN"/>
          </w:rPr>
          <w:t>[</w:t>
        </w:r>
      </w:ins>
      <w:ins w:id="288" w:author="Nokia" w:date="2023-10-30T14:09:00Z">
        <w:r w:rsidRPr="00A858B9">
          <w:rPr>
            <w:rFonts w:eastAsia="Malgun Gothic"/>
            <w:i/>
            <w:highlight w:val="yellow"/>
            <w:lang w:val="en-US" w:eastAsia="zh-CN"/>
          </w:rPr>
          <w:t>simultaneous PDCCH reception</w:t>
        </w:r>
      </w:ins>
      <w:ins w:id="289" w:author="Nokia" w:date="2023-11-02T11:31:00Z">
        <w:r w:rsidR="00A43DBC" w:rsidRPr="00A858B9">
          <w:rPr>
            <w:rFonts w:eastAsia="Malgun Gothic"/>
            <w:iCs/>
            <w:highlight w:val="yellow"/>
            <w:lang w:val="en-US" w:eastAsia="zh-CN"/>
          </w:rPr>
          <w:t>]</w:t>
        </w:r>
      </w:ins>
      <w:ins w:id="290" w:author="Nokia" w:date="2023-10-30T14:09:00Z">
        <w:r w:rsidRPr="00A858B9">
          <w:rPr>
            <w:rFonts w:eastAsia="Malgun Gothic"/>
            <w:iCs/>
            <w:highlight w:val="yellow"/>
            <w:lang w:val="en-US" w:eastAsia="zh-CN"/>
          </w:rPr>
          <w:t xml:space="preserve"> capability, the requirements apply independently per TRP.</w:t>
        </w:r>
      </w:ins>
    </w:p>
    <w:p w14:paraId="0BECC6E2" w14:textId="77777777" w:rsidR="007D037C" w:rsidRPr="00790E24" w:rsidRDefault="007D037C" w:rsidP="007D037C">
      <w:pPr>
        <w:rPr>
          <w:ins w:id="291" w:author="Author"/>
          <w:lang w:val="en-US" w:eastAsia="zh-CN"/>
        </w:rPr>
      </w:pPr>
    </w:p>
    <w:p w14:paraId="1BB7D746" w14:textId="77777777" w:rsidR="00602880" w:rsidRPr="009C5807" w:rsidRDefault="00602880" w:rsidP="00602880">
      <w:pPr>
        <w:pStyle w:val="Heading3"/>
        <w:rPr>
          <w:ins w:id="292" w:author="Steven Chen" w:date="2023-10-13T13:01:00Z"/>
          <w:lang w:val="en-US"/>
        </w:rPr>
      </w:pPr>
      <w:ins w:id="293" w:author="Steven Chen" w:date="2023-10-13T13:01:00Z">
        <w:r w:rsidRPr="009C5807">
          <w:rPr>
            <w:rFonts w:eastAsia="Malgun Gothic"/>
            <w:lang w:val="en-US"/>
          </w:rPr>
          <w:t>8.10</w:t>
        </w:r>
        <w:r>
          <w:rPr>
            <w:rFonts w:eastAsia="Malgun Gothic"/>
            <w:lang w:val="en-US"/>
          </w:rPr>
          <w:t>D</w:t>
        </w:r>
        <w:r w:rsidRPr="009C5807">
          <w:rPr>
            <w:rFonts w:eastAsia="Malgun Gothic"/>
            <w:lang w:val="en-US"/>
          </w:rPr>
          <w:t>.4</w:t>
        </w:r>
        <w:r w:rsidRPr="009C5807">
          <w:rPr>
            <w:lang w:val="en-US"/>
          </w:rPr>
          <w:tab/>
          <w:t xml:space="preserve">DCI based </w:t>
        </w:r>
      </w:ins>
      <w:ins w:id="294" w:author="Ericsson, Venkat" w:date="2023-10-13T08:10:00Z">
        <w:r>
          <w:rPr>
            <w:lang w:val="en-US"/>
          </w:rPr>
          <w:t>d</w:t>
        </w:r>
      </w:ins>
      <w:ins w:id="295" w:author="New changes in RAN4#108bis" w:date="2023-10-13T13:48:00Z">
        <w:del w:id="296" w:author="Ericsson, Venkat" w:date="2023-10-13T08:10:00Z">
          <w:r w:rsidDel="00421FDB">
            <w:rPr>
              <w:lang w:val="en-US"/>
            </w:rPr>
            <w:delText>D</w:delText>
          </w:r>
        </w:del>
        <w:r>
          <w:rPr>
            <w:lang w:val="en-US"/>
          </w:rPr>
          <w:t xml:space="preserve">ual DL </w:t>
        </w:r>
      </w:ins>
      <w:ins w:id="297" w:author="Steven Chen" w:date="2023-10-13T13:01:00Z">
        <w:r w:rsidRPr="009C5807">
          <w:rPr>
            <w:rFonts w:eastAsia="Malgun Gothic"/>
            <w:lang w:val="en-US"/>
          </w:rPr>
          <w:t>TCI</w:t>
        </w:r>
        <w:r w:rsidRPr="009C5807">
          <w:rPr>
            <w:lang w:val="en-US"/>
          </w:rPr>
          <w:t xml:space="preserve"> state switch delay</w:t>
        </w:r>
      </w:ins>
      <w:ins w:id="298" w:author="New changes in RAN4#108bis" w:date="2023-10-13T13:48:00Z">
        <w:r>
          <w:rPr>
            <w:lang w:val="en-US"/>
          </w:rPr>
          <w:t xml:space="preserve"> for </w:t>
        </w:r>
        <w:proofErr w:type="spellStart"/>
        <w:r>
          <w:rPr>
            <w:lang w:val="en-US"/>
          </w:rPr>
          <w:t>sDCI</w:t>
        </w:r>
        <w:proofErr w:type="spellEnd"/>
        <w:r>
          <w:rPr>
            <w:lang w:val="en-US"/>
          </w:rPr>
          <w:t xml:space="preserve"> and </w:t>
        </w:r>
        <w:proofErr w:type="spellStart"/>
        <w:r>
          <w:rPr>
            <w:lang w:val="en-US"/>
          </w:rPr>
          <w:t>mDCI</w:t>
        </w:r>
      </w:ins>
      <w:proofErr w:type="spellEnd"/>
    </w:p>
    <w:p w14:paraId="76CA642E" w14:textId="3D9F0B00" w:rsidR="00602880" w:rsidRDefault="00602880" w:rsidP="00602880">
      <w:pPr>
        <w:rPr>
          <w:ins w:id="299" w:author="Steven Chen" w:date="2023-10-13T13:01:00Z"/>
          <w:rFonts w:eastAsia="Malgun Gothic"/>
          <w:lang w:val="en-US" w:eastAsia="zh-CN"/>
        </w:rPr>
      </w:pPr>
      <w:ins w:id="300" w:author="Steven Chen" w:date="2023-10-13T13:01:00Z">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del w:id="301" w:author="Nokia" w:date="2023-11-02T11:36:00Z">
          <w:r w:rsidRPr="00E7291F" w:rsidDel="00F552D0">
            <w:rPr>
              <w:rFonts w:eastAsia="Malgun Gothic"/>
              <w:highlight w:val="yellow"/>
              <w:lang w:val="en-US" w:eastAsia="zh-CN"/>
            </w:rPr>
            <w:delText>is</w:delText>
          </w:r>
        </w:del>
      </w:ins>
      <w:ins w:id="302" w:author="Nokia" w:date="2023-11-02T11:36:00Z">
        <w:r w:rsidR="00F552D0" w:rsidRPr="00E7291F">
          <w:rPr>
            <w:rFonts w:eastAsia="Malgun Gothic"/>
            <w:highlight w:val="yellow"/>
            <w:lang w:val="en-US" w:eastAsia="zh-CN"/>
          </w:rPr>
          <w:t>are</w:t>
        </w:r>
      </w:ins>
      <w:ins w:id="303" w:author="Steven Chen" w:date="2023-10-13T13:01:00Z">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4D722B0D" w14:textId="4A0AB018" w:rsidR="00602880" w:rsidRDefault="00602880" w:rsidP="00602880">
      <w:pPr>
        <w:rPr>
          <w:ins w:id="304" w:author="Steven Chen" w:date="2023-10-13T13:01:00Z"/>
          <w:rFonts w:eastAsia="Malgun Gothic"/>
          <w:lang w:eastAsia="zh-CN"/>
        </w:rPr>
      </w:pPr>
      <w:ins w:id="305" w:author="Steven Chen" w:date="2023-10-13T13:01:00Z">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del w:id="306" w:author="Nokia" w:date="2023-11-02T11:37:00Z">
          <w:r w:rsidRPr="00E7291F" w:rsidDel="00BC2284">
            <w:rPr>
              <w:rFonts w:eastAsia="Malgun Gothic"/>
              <w:highlight w:val="yellow"/>
              <w:lang w:val="en-US" w:eastAsia="zh-CN"/>
            </w:rPr>
            <w:delText>is</w:delText>
          </w:r>
        </w:del>
      </w:ins>
      <w:ins w:id="307" w:author="Nokia" w:date="2023-11-02T11:37:00Z">
        <w:r w:rsidR="00BC2284" w:rsidRPr="00E7291F">
          <w:rPr>
            <w:rFonts w:eastAsia="Malgun Gothic"/>
            <w:highlight w:val="yellow"/>
            <w:lang w:val="en-US" w:eastAsia="zh-CN"/>
          </w:rPr>
          <w:t>are</w:t>
        </w:r>
      </w:ins>
      <w:ins w:id="308" w:author="Steven Chen" w:date="2023-10-13T13:01:00Z">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proofErr w:type="spellEnd"/>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proofErr w:type="spellStart"/>
        <w:r w:rsidRPr="00C46567">
          <w:rPr>
            <w:rFonts w:eastAsia="Malgun Gothic"/>
            <w:i/>
            <w:iCs/>
            <w:lang w:eastAsia="zh-CN"/>
          </w:rPr>
          <w:t>timeDurationForQCL</w:t>
        </w:r>
        <w:proofErr w:type="spellEnd"/>
        <w:r w:rsidRPr="00552F04">
          <w:rPr>
            <w:rFonts w:eastAsia="Malgun Gothic"/>
            <w:lang w:eastAsia="zh-CN"/>
          </w:rPr>
          <w:t xml:space="preserve"> respec</w:t>
        </w:r>
        <w:del w:id="309" w:author="Nokia" w:date="2023-11-02T11:37:00Z">
          <w:r w:rsidRPr="00552F04" w:rsidDel="00BC2284">
            <w:rPr>
              <w:rFonts w:eastAsia="Malgun Gothic"/>
              <w:lang w:eastAsia="zh-CN"/>
            </w:rPr>
            <w:delText>it</w:delText>
          </w:r>
        </w:del>
      </w:ins>
      <w:ins w:id="310" w:author="Nokia" w:date="2023-11-02T11:37:00Z">
        <w:r w:rsidR="00BC2284">
          <w:rPr>
            <w:rFonts w:eastAsia="Malgun Gothic"/>
            <w:lang w:eastAsia="zh-CN"/>
          </w:rPr>
          <w:t>ti</w:t>
        </w:r>
      </w:ins>
      <w:ins w:id="311" w:author="Steven Chen" w:date="2023-10-13T13:01:00Z">
        <w:r w:rsidRPr="00552F04">
          <w:rPr>
            <w:rFonts w:eastAsia="Malgun Gothic"/>
            <w:lang w:eastAsia="zh-CN"/>
          </w:rPr>
          <w:t>vely</w:t>
        </w:r>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w:t>
        </w:r>
      </w:ins>
      <w:ins w:id="312" w:author="New changes in RAN4#108bis" w:date="2023-10-13T13:48:00Z">
        <w:r>
          <w:rPr>
            <w:rFonts w:eastAsia="Malgun Gothic"/>
            <w:lang w:eastAsia="zh-CN"/>
          </w:rPr>
          <w:t xml:space="preserve"> </w:t>
        </w:r>
        <w:del w:id="313" w:author="Nokia" w:date="2023-11-02T11:38:00Z">
          <w:r w:rsidRPr="00E7291F" w:rsidDel="00750E43">
            <w:rPr>
              <w:rFonts w:eastAsia="Malgun Gothic"/>
              <w:highlight w:val="yellow"/>
              <w:lang w:eastAsia="zh-CN"/>
            </w:rPr>
            <w:delText>The requirements apply provided that the offset betwee</w:delText>
          </w:r>
        </w:del>
        <w:del w:id="314" w:author="Nokia" w:date="2023-11-02T11:37:00Z">
          <w:r w:rsidRPr="00E7291F" w:rsidDel="00DA784D">
            <w:rPr>
              <w:rFonts w:eastAsia="Malgun Gothic"/>
              <w:highlight w:val="yellow"/>
              <w:lang w:eastAsia="zh-CN"/>
            </w:rPr>
            <w:delText>e</w:delText>
          </w:r>
        </w:del>
        <w:del w:id="315" w:author="Nokia" w:date="2023-11-02T11:38:00Z">
          <w:r w:rsidRPr="00E7291F" w:rsidDel="00750E43">
            <w:rPr>
              <w:rFonts w:eastAsia="Malgun Gothic"/>
              <w:highlight w:val="yellow"/>
              <w:lang w:eastAsia="zh-CN"/>
            </w:rPr>
            <w:delText xml:space="preserve">n the reception of the DCI received in slot n1 and PDSCH scheduled by DCI received in slot n2 is equal to or greater than </w:delText>
          </w:r>
          <w:r w:rsidRPr="00E7291F" w:rsidDel="00750E43">
            <w:rPr>
              <w:rFonts w:eastAsia="Malgun Gothic"/>
              <w:i/>
              <w:iCs/>
              <w:highlight w:val="yellow"/>
              <w:lang w:eastAsia="zh-CN"/>
            </w:rPr>
            <w:delText>timeDurationForQCL</w:delText>
          </w:r>
          <w:r w:rsidRPr="00E7291F" w:rsidDel="00750E43">
            <w:rPr>
              <w:rFonts w:eastAsia="Malgun Gothic"/>
              <w:iCs/>
              <w:highlight w:val="yellow"/>
              <w:lang w:eastAsia="zh-CN"/>
            </w:rPr>
            <w:delText xml:space="preserve">, and </w:delText>
          </w:r>
          <w:r w:rsidRPr="00E7291F" w:rsidDel="00750E43">
            <w:rPr>
              <w:rFonts w:eastAsia="Malgun Gothic"/>
              <w:highlight w:val="yellow"/>
              <w:lang w:eastAsia="zh-CN"/>
            </w:rPr>
            <w:delText xml:space="preserve">the offset betweeen the reception of the DCI received in slot n2 and PDSCH scheduled by DCI received in slot n1 is equal to or greater than </w:delText>
          </w:r>
          <w:r w:rsidRPr="00E7291F" w:rsidDel="00750E43">
            <w:rPr>
              <w:rFonts w:eastAsia="Malgun Gothic"/>
              <w:i/>
              <w:iCs/>
              <w:highlight w:val="yellow"/>
              <w:lang w:eastAsia="zh-CN"/>
            </w:rPr>
            <w:delText>timeDurationForQCL</w:delText>
          </w:r>
          <w:r w:rsidRPr="00E7291F" w:rsidDel="00750E43">
            <w:rPr>
              <w:rFonts w:eastAsia="Malgun Gothic"/>
              <w:iCs/>
              <w:highlight w:val="yellow"/>
              <w:lang w:eastAsia="zh-CN"/>
            </w:rPr>
            <w:delText>.</w:delText>
          </w:r>
        </w:del>
      </w:ins>
    </w:p>
    <w:p w14:paraId="2FEA72C2" w14:textId="77777777" w:rsidR="00602880" w:rsidRDefault="00602880" w:rsidP="00602880">
      <w:pPr>
        <w:rPr>
          <w:ins w:id="316" w:author="New changes in RAN4#108bis" w:date="2023-10-13T13:48:00Z"/>
          <w:rFonts w:eastAsia="Malgun Gothic"/>
          <w:lang w:eastAsia="zh-CN"/>
        </w:rPr>
      </w:pPr>
      <w:ins w:id="317" w:author="Steven Chen" w:date="2023-10-13T13:01:00Z">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D</w:t>
        </w:r>
        <w:r w:rsidRPr="009C5807">
          <w:rPr>
            <w:rFonts w:eastAsia="Malgun Gothic"/>
            <w:lang w:eastAsia="zh-CN"/>
          </w:rPr>
          <w:t xml:space="preserve">.2 is applied. </w:t>
        </w:r>
      </w:ins>
    </w:p>
    <w:p w14:paraId="50413892" w14:textId="0514384F" w:rsidR="00602880" w:rsidRPr="00E7291F" w:rsidDel="00750E43" w:rsidRDefault="00602880" w:rsidP="00602880">
      <w:pPr>
        <w:rPr>
          <w:ins w:id="318" w:author="Steven Chen" w:date="2023-10-13T13:01:00Z"/>
          <w:del w:id="319" w:author="Nokia" w:date="2023-11-02T11:38:00Z"/>
          <w:rFonts w:eastAsia="Malgun Gothic"/>
          <w:highlight w:val="yellow"/>
          <w:lang w:eastAsia="zh-CN"/>
        </w:rPr>
      </w:pPr>
      <w:ins w:id="320" w:author="New changes in RAN4#108bis" w:date="2023-10-13T13:48:00Z">
        <w:del w:id="321" w:author="Nokia" w:date="2023-11-02T11:38:00Z">
          <w:r w:rsidRPr="00E7291F" w:rsidDel="00750E43">
            <w:rPr>
              <w:highlight w:val="yellow"/>
              <w:lang w:eastAsia="zh-CN"/>
            </w:rPr>
            <w:delText xml:space="preserve">Editor notes: FFS when the time offset between DCI and PDSCH from different TRPs are less than </w:delText>
          </w:r>
          <w:r w:rsidRPr="00E7291F" w:rsidDel="00750E43">
            <w:rPr>
              <w:rFonts w:eastAsia="Malgun Gothic"/>
              <w:i/>
              <w:iCs/>
              <w:highlight w:val="yellow"/>
              <w:lang w:eastAsia="zh-CN"/>
            </w:rPr>
            <w:delText>timeDurationForQCL</w:delText>
          </w:r>
          <w:r w:rsidRPr="00E7291F" w:rsidDel="00750E43">
            <w:rPr>
              <w:rFonts w:eastAsia="Malgun Gothic"/>
              <w:iCs/>
              <w:highlight w:val="yellow"/>
              <w:lang w:eastAsia="zh-CN"/>
            </w:rPr>
            <w:delText>.</w:delText>
          </w:r>
        </w:del>
      </w:ins>
    </w:p>
    <w:p w14:paraId="60C6E878" w14:textId="77777777" w:rsidR="007D037C" w:rsidRPr="00602880" w:rsidRDefault="007D037C" w:rsidP="007D037C">
      <w:pPr>
        <w:rPr>
          <w:ins w:id="322" w:author="Author"/>
          <w:lang w:eastAsia="zh-CN"/>
        </w:rPr>
      </w:pPr>
    </w:p>
    <w:p w14:paraId="264DA320" w14:textId="77777777" w:rsidR="001F1583" w:rsidRPr="009C5807" w:rsidRDefault="001F1583" w:rsidP="001F1583">
      <w:pPr>
        <w:pStyle w:val="Heading3"/>
        <w:rPr>
          <w:ins w:id="323" w:author="Author"/>
          <w:lang w:val="en-US"/>
        </w:rPr>
      </w:pPr>
      <w:ins w:id="324" w:author="Author">
        <w:r w:rsidRPr="009C5807">
          <w:rPr>
            <w:lang w:val="en-US"/>
          </w:rPr>
          <w:lastRenderedPageBreak/>
          <w:t>8.10</w:t>
        </w:r>
        <w:r>
          <w:rPr>
            <w:lang w:val="en-US"/>
          </w:rPr>
          <w:t>D</w:t>
        </w:r>
        <w:r w:rsidRPr="009C5807">
          <w:rPr>
            <w:lang w:val="en-US"/>
          </w:rPr>
          <w:t>.5</w:t>
        </w:r>
        <w:r w:rsidRPr="009C5807">
          <w:rPr>
            <w:lang w:val="en-US"/>
          </w:rPr>
          <w:tab/>
          <w:t xml:space="preserve">RRC based </w:t>
        </w:r>
      </w:ins>
      <w:ins w:id="325" w:author="Venkatarao Gonuguntla" w:date="2023-09-27T18:41:00Z">
        <w:r>
          <w:rPr>
            <w:lang w:val="en-US"/>
          </w:rPr>
          <w:t xml:space="preserve">dual DL </w:t>
        </w:r>
      </w:ins>
      <w:ins w:id="326" w:author="Author">
        <w:r w:rsidRPr="009C5807">
          <w:rPr>
            <w:lang w:val="en-US"/>
          </w:rPr>
          <w:t>TCI state switch delay</w:t>
        </w:r>
      </w:ins>
    </w:p>
    <w:p w14:paraId="0B77CC0F" w14:textId="60289630" w:rsidR="001F1583" w:rsidRDefault="001F1583" w:rsidP="001F1583">
      <w:pPr>
        <w:spacing w:after="160" w:line="256" w:lineRule="auto"/>
        <w:rPr>
          <w:rFonts w:eastAsia="Malgun Gothic"/>
          <w:lang w:val="en-US" w:eastAsia="zh-CN"/>
        </w:rPr>
      </w:pPr>
      <w:ins w:id="327" w:author="Venkatarao Gonuguntla" w:date="2023-08-11T08:10:00Z">
        <w:del w:id="328" w:author="Nokia" w:date="2023-10-31T10:39:00Z">
          <w:r w:rsidRPr="00DB795A" w:rsidDel="00792FF5">
            <w:rPr>
              <w:rFonts w:eastAsia="Malgun Gothic"/>
              <w:highlight w:val="yellow"/>
              <w:lang w:val="en-US" w:eastAsia="zh-CN"/>
            </w:rPr>
            <w:delText>[</w:delText>
          </w:r>
        </w:del>
      </w:ins>
      <w:ins w:id="329" w:author="Venkatarao Gonuguntla" w:date="2023-08-23T23:37:00Z">
        <w:r>
          <w:rPr>
            <w:rFonts w:eastAsia="Malgun Gothic"/>
            <w:lang w:val="en-US" w:eastAsia="zh-CN"/>
          </w:rPr>
          <w:t>W</w:t>
        </w:r>
      </w:ins>
      <w:ins w:id="330" w:author="Venkatarao Gonuguntla" w:date="2023-08-23T23:36:00Z">
        <w:r w:rsidRPr="006506DA">
          <w:rPr>
            <w:rFonts w:eastAsia="Malgun Gothic"/>
            <w:lang w:val="en-US" w:eastAsia="zh-CN"/>
          </w:rPr>
          <w:t>hen there is single TCI configured by RRC for a CORESET other than a CORESET with index 0</w:t>
        </w:r>
      </w:ins>
      <w:ins w:id="331" w:author="Venkatarao Gonuguntla" w:date="2023-08-11T08:12:00Z">
        <w:r>
          <w:rPr>
            <w:rFonts w:eastAsia="Malgun Gothic"/>
            <w:lang w:val="en-US" w:eastAsia="zh-CN"/>
          </w:rPr>
          <w:t xml:space="preserve">, </w:t>
        </w:r>
      </w:ins>
      <w:ins w:id="332" w:author="Venkatarao Gonuguntla" w:date="2023-08-11T08:15:00Z">
        <w:r>
          <w:rPr>
            <w:rFonts w:eastAsia="Malgun Gothic"/>
            <w:lang w:val="en-US" w:eastAsia="zh-CN"/>
          </w:rPr>
          <w:t xml:space="preserve">for each TCI state switch, </w:t>
        </w:r>
      </w:ins>
      <w:ins w:id="333" w:author="Venkatarao Gonuguntla" w:date="2023-08-11T08:12:00Z">
        <w:r>
          <w:rPr>
            <w:rFonts w:eastAsia="Malgun Gothic"/>
            <w:lang w:val="en-US" w:eastAsia="zh-CN"/>
          </w:rPr>
          <w:t>requirements in clause 8.10.5 apply.</w:t>
        </w:r>
        <w:del w:id="334" w:author="Nokia" w:date="2023-10-31T10:39:00Z">
          <w:r w:rsidRPr="00DB795A" w:rsidDel="00792FF5">
            <w:rPr>
              <w:rFonts w:eastAsia="Malgun Gothic"/>
              <w:highlight w:val="yellow"/>
              <w:lang w:val="en-US" w:eastAsia="zh-CN"/>
            </w:rPr>
            <w:delText>]</w:delText>
          </w:r>
        </w:del>
      </w:ins>
    </w:p>
    <w:p w14:paraId="0DDC0F3A" w14:textId="77777777" w:rsidR="001F1583" w:rsidRPr="009C5807" w:rsidRDefault="001F1583" w:rsidP="001F1583">
      <w:pPr>
        <w:pStyle w:val="Heading3"/>
        <w:rPr>
          <w:ins w:id="335" w:author="Author"/>
          <w:lang w:val="en-US"/>
        </w:rPr>
      </w:pPr>
      <w:ins w:id="336" w:author="Author">
        <w:r w:rsidRPr="009C5807">
          <w:rPr>
            <w:lang w:val="en-US"/>
          </w:rPr>
          <w:t>8.10</w:t>
        </w:r>
        <w:r>
          <w:rPr>
            <w:lang w:val="en-US"/>
          </w:rPr>
          <w:t>D</w:t>
        </w:r>
        <w:r w:rsidRPr="009C5807">
          <w:rPr>
            <w:lang w:val="en-US"/>
          </w:rPr>
          <w:t>.6</w:t>
        </w:r>
        <w:r w:rsidRPr="009C5807">
          <w:rPr>
            <w:lang w:val="en-US"/>
          </w:rPr>
          <w:tab/>
          <w:t xml:space="preserve">Active </w:t>
        </w:r>
      </w:ins>
      <w:ins w:id="337" w:author="Iana Siomina" w:date="2023-10-13T06:55:00Z">
        <w:r>
          <w:rPr>
            <w:lang w:val="en-US"/>
          </w:rPr>
          <w:t xml:space="preserve">DL </w:t>
        </w:r>
      </w:ins>
      <w:ins w:id="338" w:author="Author">
        <w:r w:rsidRPr="009C5807">
          <w:rPr>
            <w:lang w:val="en-US"/>
          </w:rPr>
          <w:t>TCI state list update delay</w:t>
        </w:r>
      </w:ins>
    </w:p>
    <w:p w14:paraId="4E40EB40" w14:textId="77777777" w:rsidR="001F1583" w:rsidRPr="009C5807" w:rsidRDefault="001F1583" w:rsidP="001F1583">
      <w:pPr>
        <w:rPr>
          <w:ins w:id="339" w:author="Author"/>
          <w:rFonts w:eastAsia="Malgun Gothic"/>
          <w:lang w:val="en-US" w:eastAsia="zh-CN"/>
        </w:rPr>
      </w:pPr>
      <w:ins w:id="340"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341" w:author="Author">
                <w:rPr>
                  <w:rFonts w:ascii="Cambria Math" w:hAnsi="Cambria Math"/>
                </w:rPr>
              </w:ins>
            </m:ctrlPr>
          </m:sSubSupPr>
          <m:e>
            <m:r>
              <w:ins w:id="342" w:author="Author">
                <m:rPr>
                  <m:sty m:val="p"/>
                </m:rPr>
                <w:rPr>
                  <w:rFonts w:ascii="Cambria Math" w:hAnsi="Cambria Math"/>
                </w:rPr>
                <m:t>3N</m:t>
              </w:ins>
            </m:r>
          </m:e>
          <m:sub>
            <m:r>
              <w:ins w:id="343" w:author="Author">
                <m:rPr>
                  <m:sty m:val="p"/>
                </m:rPr>
                <w:rPr>
                  <w:rFonts w:ascii="Cambria Math" w:hAnsi="Cambria Math"/>
                </w:rPr>
                <m:t>slot</m:t>
              </w:ins>
            </m:r>
          </m:sub>
          <m:sup>
            <m:r>
              <w:ins w:id="344" w:author="Author">
                <m:rPr>
                  <m:sty m:val="p"/>
                </m:rPr>
                <w:rPr>
                  <w:rFonts w:ascii="Cambria Math" w:hAnsi="Cambria Math"/>
                </w:rPr>
                <m:t>subframe,µ</m:t>
              </w:ins>
            </m:r>
          </m:sup>
        </m:sSubSup>
      </m:oMath>
      <w:ins w:id="345"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rFonts w:eastAsia="Malgun Gothic"/>
            <w:vertAlign w:val="subscript"/>
            <w:lang w:val="en-US" w:eastAsia="zh-CN"/>
          </w:rPr>
          <w:t xml:space="preserve"> </w:t>
        </w:r>
        <w:del w:id="346" w:author="Mi" w:date="2023-10-12T08:08:00Z">
          <w:r w:rsidRPr="009C5807" w:rsidDel="00CD5F96">
            <w:rPr>
              <w:rFonts w:eastAsia="Malgun Gothic"/>
              <w:lang w:val="en-US" w:eastAsia="zh-CN"/>
            </w:rPr>
            <w:delText>+</w:delText>
          </w:r>
        </w:del>
      </w:ins>
      <w:ins w:id="347" w:author="Mi" w:date="2023-10-12T08:08:00Z">
        <w:r>
          <w:rPr>
            <w:rFonts w:eastAsia="Malgun Gothic"/>
            <w:lang w:val="en-US" w:eastAsia="zh-CN"/>
          </w:rPr>
          <w:t>,</w:t>
        </w:r>
      </w:ins>
      <w:ins w:id="348" w:author="Autho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ins>
    </w:p>
    <w:p w14:paraId="2B8DE585" w14:textId="77777777" w:rsidR="001F1583" w:rsidRDefault="001F1583" w:rsidP="001F1583">
      <w:pPr>
        <w:rPr>
          <w:ins w:id="349" w:author="Author"/>
          <w:color w:val="000000"/>
        </w:rPr>
      </w:pPr>
    </w:p>
    <w:p w14:paraId="44153747" w14:textId="477FC68E" w:rsidR="00475E9F" w:rsidRPr="00E253A2" w:rsidRDefault="001F1583" w:rsidP="001F1583">
      <w:pPr>
        <w:rPr>
          <w:ins w:id="350" w:author="Mi" w:date="2023-09-25T14:55:00Z"/>
          <w:rFonts w:eastAsia="Malgun Gothic"/>
          <w:lang w:val="en-US" w:eastAsia="zh-CN"/>
          <w:rPrChange w:id="351" w:author="Mi" w:date="2023-09-25T14:55:00Z">
            <w:rPr>
              <w:ins w:id="352" w:author="Mi" w:date="2023-09-25T14:55:00Z"/>
            </w:rPr>
          </w:rPrChange>
        </w:rPr>
      </w:pPr>
      <w:ins w:id="353" w:author="Author">
        <w:r>
          <w:rPr>
            <w:color w:val="000000"/>
          </w:rPr>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del w:id="354" w:author="Author">
          <w:r w:rsidRPr="009C5807" w:rsidDel="00375064">
            <w:rPr>
              <w:rFonts w:eastAsia="Malgun Gothic"/>
              <w:lang w:val="en-US" w:eastAsia="zh-CN"/>
            </w:rPr>
            <w:delText xml:space="preserve"> </w:delText>
          </w:r>
          <w:r w:rsidDel="00375064">
            <w:rPr>
              <w:rFonts w:eastAsia="Malgun Gothic"/>
              <w:lang w:val="en-US" w:eastAsia="zh-CN"/>
            </w:rPr>
            <w:delText>dual</w:delText>
          </w:r>
        </w:del>
        <w:r>
          <w:rPr>
            <w:rFonts w:eastAsia="Malgun Gothic"/>
            <w:lang w:val="en-US" w:eastAsia="zh-CN"/>
          </w:rPr>
          <w:t xml:space="preserve"> </w:t>
        </w:r>
        <w:r w:rsidRPr="009C5807">
          <w:rPr>
            <w:rFonts w:eastAsia="Malgun Gothic"/>
            <w:lang w:val="en-US" w:eastAsia="zh-CN"/>
          </w:rPr>
          <w:t>target TCI state</w:t>
        </w:r>
        <w:del w:id="355" w:author="Author">
          <w:r w:rsidDel="00375064">
            <w:rPr>
              <w:rFonts w:eastAsia="Malgun Gothic"/>
              <w:lang w:val="en-US" w:eastAsia="zh-CN"/>
            </w:rPr>
            <w:delText>s</w:delText>
          </w:r>
        </w:del>
        <w:r w:rsidRPr="009C5807">
          <w:rPr>
            <w:rFonts w:eastAsia="Malgun Gothic"/>
            <w:lang w:val="en-US" w:eastAsia="zh-CN"/>
          </w:rPr>
          <w:t xml:space="preserve"> </w:t>
        </w:r>
        <w:r>
          <w:rPr>
            <w:rFonts w:eastAsia="Malgun Gothic"/>
            <w:lang w:val="en-US" w:eastAsia="zh-CN"/>
          </w:rPr>
          <w:t>is</w:t>
        </w:r>
        <w:del w:id="356" w:author="Author">
          <w:r w:rsidDel="00375064">
            <w:rPr>
              <w:rFonts w:eastAsia="Malgun Gothic"/>
              <w:lang w:val="en-US" w:eastAsia="zh-CN"/>
            </w:rPr>
            <w:delText>are</w:delText>
          </w:r>
        </w:del>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357" w:author="Author">
                <w:rPr>
                  <w:rFonts w:ascii="Cambria Math" w:hAnsi="Cambria Math"/>
                </w:rPr>
              </w:ins>
            </m:ctrlPr>
          </m:sSubSupPr>
          <m:e>
            <m:r>
              <w:ins w:id="358" w:author="Author">
                <m:rPr>
                  <m:sty m:val="p"/>
                </m:rPr>
                <w:rPr>
                  <w:rFonts w:ascii="Cambria Math" w:hAnsi="Cambria Math"/>
                </w:rPr>
                <m:t>3N</m:t>
              </w:ins>
            </m:r>
          </m:e>
          <m:sub>
            <m:r>
              <w:ins w:id="359" w:author="Author">
                <m:rPr>
                  <m:sty m:val="p"/>
                </m:rPr>
                <w:rPr>
                  <w:rFonts w:ascii="Cambria Math" w:hAnsi="Cambria Math"/>
                </w:rPr>
                <m:t>slot</m:t>
              </w:ins>
            </m:r>
          </m:sub>
          <m:sup>
            <m:r>
              <w:ins w:id="360" w:author="Author">
                <m:rPr>
                  <m:sty m:val="p"/>
                </m:rPr>
                <w:rPr>
                  <w:rFonts w:ascii="Cambria Math" w:hAnsi="Cambria Math"/>
                </w:rPr>
                <m:t>subframe,µ</m:t>
              </w:ins>
            </m:r>
          </m:sup>
        </m:sSubSup>
      </m:oMath>
      <w:ins w:id="361"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ins w:id="362" w:author="Mi" w:date="2023-09-25T14:56:00Z">
        <w:r>
          <w:rPr>
            <w:rFonts w:hint="eastAsia"/>
            <w:lang w:val="en-US" w:eastAsia="zh-CN"/>
          </w:rPr>
          <w:t xml:space="preserve"> </w:t>
        </w:r>
      </w:ins>
      <w:ins w:id="363" w:author="Mi" w:date="2023-09-25T14:55:00Z">
        <w:del w:id="364" w:author="MTK - Ato Yu" w:date="2023-10-13T09:26:00Z">
          <w:r w:rsidDel="009F4A0C">
            <w:delText>N</w:delText>
          </w:r>
          <w:r w:rsidRPr="0057091C" w:rsidDel="009F4A0C">
            <w:delText>ew beam pair</w:delText>
          </w:r>
        </w:del>
      </w:ins>
      <w:ins w:id="365" w:author="MTK - Ato Yu" w:date="2023-10-13T09:26:00Z">
        <w:r>
          <w:t xml:space="preserve">Dual </w:t>
        </w:r>
      </w:ins>
      <w:ins w:id="366" w:author="Iana Siomina" w:date="2023-10-13T05:32:00Z">
        <w:r>
          <w:t xml:space="preserve">target </w:t>
        </w:r>
      </w:ins>
      <w:ins w:id="367" w:author="MTK - Ato Yu" w:date="2023-10-13T09:26:00Z">
        <w:r>
          <w:t>TCI</w:t>
        </w:r>
      </w:ins>
      <w:ins w:id="368" w:author="Iana Siomina" w:date="2023-10-13T05:32:00Z">
        <w:r>
          <w:t xml:space="preserve"> </w:t>
        </w:r>
      </w:ins>
      <w:ins w:id="369" w:author="MTK - Ato Yu" w:date="2023-10-13T09:26:00Z">
        <w:del w:id="370" w:author="Iana Siomina" w:date="2023-10-13T05:32:00Z">
          <w:r w:rsidDel="008423A2">
            <w:delText>-</w:delText>
          </w:r>
        </w:del>
      </w:ins>
      <w:ins w:id="371" w:author="MTK - Ato Yu" w:date="2023-10-13T09:27:00Z">
        <w:r>
          <w:t>states</w:t>
        </w:r>
      </w:ins>
      <w:ins w:id="372" w:author="Mi" w:date="2023-09-25T14:55:00Z">
        <w:r w:rsidRPr="0057091C">
          <w:t xml:space="preserve"> can be used </w:t>
        </w:r>
      </w:ins>
      <w:ins w:id="373" w:author="MTK - Ato Yu" w:date="2023-10-13T09:27:00Z">
        <w:r>
          <w:t xml:space="preserve">in the same slot for PDCCH or PDSCH </w:t>
        </w:r>
      </w:ins>
      <w:ins w:id="374" w:author="Mi" w:date="2023-09-25T14:55:00Z">
        <w:r w:rsidRPr="0057091C">
          <w:t xml:space="preserve">only after both TCI </w:t>
        </w:r>
      </w:ins>
      <w:ins w:id="375" w:author="Mi" w:date="2023-10-12T08:11:00Z">
        <w:r>
          <w:t>s</w:t>
        </w:r>
      </w:ins>
      <w:ins w:id="376" w:author="Mi" w:date="2023-09-25T14:55:00Z">
        <w:r w:rsidRPr="0057091C">
          <w:t>tate</w:t>
        </w:r>
      </w:ins>
      <w:ins w:id="377" w:author="Mi" w:date="2023-10-12T08:11:00Z">
        <w:r>
          <w:t>s</w:t>
        </w:r>
      </w:ins>
      <w:ins w:id="378" w:author="Mi" w:date="2023-09-25T14:55:00Z">
        <w:r w:rsidRPr="0057091C">
          <w:t xml:space="preserve"> </w:t>
        </w:r>
      </w:ins>
      <w:ins w:id="379" w:author="Mi" w:date="2023-10-12T08:11:00Z">
        <w:r>
          <w:t xml:space="preserve">on TCI state </w:t>
        </w:r>
      </w:ins>
      <w:ins w:id="380" w:author="Mi" w:date="2023-09-25T14:55:00Z">
        <w:r w:rsidRPr="0057091C">
          <w:t>lis</w:t>
        </w:r>
      </w:ins>
      <w:ins w:id="381" w:author="Mi" w:date="2023-10-12T08:12:00Z">
        <w:r>
          <w:t>t</w:t>
        </w:r>
      </w:ins>
      <w:ins w:id="382" w:author="Mi" w:date="2023-10-12T08:15:00Z">
        <w:r>
          <w:t>(s)</w:t>
        </w:r>
      </w:ins>
      <w:ins w:id="383" w:author="Mi" w:date="2023-09-25T14:55:00Z">
        <w:r w:rsidRPr="0057091C">
          <w:t xml:space="preserve"> are </w:t>
        </w:r>
      </w:ins>
      <w:ins w:id="384" w:author="Mi" w:date="2023-10-12T08:15:00Z">
        <w:r>
          <w:t>activated</w:t>
        </w:r>
      </w:ins>
      <w:ins w:id="385" w:author="Mi" w:date="2023-09-25T14:55:00Z">
        <w:r w:rsidRPr="0057091C">
          <w:t>.</w:t>
        </w:r>
      </w:ins>
    </w:p>
    <w:p w14:paraId="7FE751C6" w14:textId="3B45AFFA"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32F0F">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7FF5B44F" w14:textId="3C2D16B9" w:rsidR="005B20D5" w:rsidRDefault="005B20D5" w:rsidP="005B20D5">
      <w:pPr>
        <w:pStyle w:val="Heading1"/>
        <w:pBdr>
          <w:top w:val="none" w:sz="0" w:space="0" w:color="auto"/>
        </w:pBdr>
        <w:jc w:val="center"/>
        <w:rPr>
          <w:noProof/>
          <w:color w:val="FF0000"/>
          <w:lang w:eastAsia="zh-CN"/>
        </w:rPr>
      </w:pPr>
    </w:p>
    <w:p w14:paraId="4E8E6D92" w14:textId="77777777" w:rsidR="00934DE4" w:rsidRPr="005B20D5" w:rsidRDefault="00934DE4" w:rsidP="009D2CB0">
      <w:pPr>
        <w:jc w:val="center"/>
        <w:rPr>
          <w:color w:val="FF0000"/>
          <w:highlight w:val="yellow"/>
          <w:lang w:eastAsia="zh-CN"/>
        </w:rPr>
      </w:pPr>
    </w:p>
    <w:sectPr w:rsidR="00934DE4" w:rsidRPr="005B20D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61C71" w14:textId="77777777" w:rsidR="00256D2D" w:rsidRDefault="00256D2D">
      <w:r>
        <w:separator/>
      </w:r>
    </w:p>
  </w:endnote>
  <w:endnote w:type="continuationSeparator" w:id="0">
    <w:p w14:paraId="38C4C7DF" w14:textId="77777777" w:rsidR="00256D2D" w:rsidRDefault="0025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AAC5B" w14:textId="77777777" w:rsidR="00256D2D" w:rsidRDefault="00256D2D">
      <w:r>
        <w:separator/>
      </w:r>
    </w:p>
  </w:footnote>
  <w:footnote w:type="continuationSeparator" w:id="0">
    <w:p w14:paraId="68CBAFF8" w14:textId="77777777" w:rsidR="00256D2D" w:rsidRDefault="0025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606515"/>
    <w:multiLevelType w:val="hybridMultilevel"/>
    <w:tmpl w:val="3B5E1820"/>
    <w:lvl w:ilvl="0" w:tplc="BE30AF92">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C3354EB"/>
    <w:multiLevelType w:val="hybridMultilevel"/>
    <w:tmpl w:val="A91E7372"/>
    <w:lvl w:ilvl="0" w:tplc="4D4262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7"/>
  </w:num>
  <w:num w:numId="2" w16cid:durableId="745029649">
    <w:abstractNumId w:val="28"/>
  </w:num>
  <w:num w:numId="3" w16cid:durableId="479931769">
    <w:abstractNumId w:val="35"/>
  </w:num>
  <w:num w:numId="4" w16cid:durableId="81027491">
    <w:abstractNumId w:val="10"/>
  </w:num>
  <w:num w:numId="5" w16cid:durableId="733159754">
    <w:abstractNumId w:val="11"/>
  </w:num>
  <w:num w:numId="6" w16cid:durableId="10574890">
    <w:abstractNumId w:val="1"/>
  </w:num>
  <w:num w:numId="7" w16cid:durableId="912934709">
    <w:abstractNumId w:val="13"/>
  </w:num>
  <w:num w:numId="8" w16cid:durableId="1834838222">
    <w:abstractNumId w:val="7"/>
  </w:num>
  <w:num w:numId="9" w16cid:durableId="11344456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3"/>
  </w:num>
  <w:num w:numId="11" w16cid:durableId="1240604614">
    <w:abstractNumId w:val="6"/>
  </w:num>
  <w:num w:numId="12" w16cid:durableId="10237521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30"/>
  </w:num>
  <w:num w:numId="14" w16cid:durableId="429200347">
    <w:abstractNumId w:val="34"/>
  </w:num>
  <w:num w:numId="15" w16cid:durableId="517348668">
    <w:abstractNumId w:val="9"/>
  </w:num>
  <w:num w:numId="16" w16cid:durableId="914238520">
    <w:abstractNumId w:val="38"/>
  </w:num>
  <w:num w:numId="17" w16cid:durableId="1779181063">
    <w:abstractNumId w:val="29"/>
  </w:num>
  <w:num w:numId="18" w16cid:durableId="900822099">
    <w:abstractNumId w:val="19"/>
  </w:num>
  <w:num w:numId="19" w16cid:durableId="888884786">
    <w:abstractNumId w:val="4"/>
  </w:num>
  <w:num w:numId="20" w16cid:durableId="74284829">
    <w:abstractNumId w:val="22"/>
  </w:num>
  <w:num w:numId="21" w16cid:durableId="1024283828">
    <w:abstractNumId w:val="31"/>
  </w:num>
  <w:num w:numId="22" w16cid:durableId="1290932865">
    <w:abstractNumId w:val="27"/>
  </w:num>
  <w:num w:numId="23" w16cid:durableId="931428066">
    <w:abstractNumId w:val="14"/>
  </w:num>
  <w:num w:numId="24" w16cid:durableId="454451037">
    <w:abstractNumId w:val="26"/>
  </w:num>
  <w:num w:numId="25" w16cid:durableId="220412846">
    <w:abstractNumId w:val="3"/>
  </w:num>
  <w:num w:numId="26" w16cid:durableId="227150256">
    <w:abstractNumId w:val="20"/>
  </w:num>
  <w:num w:numId="27" w16cid:durableId="427584517">
    <w:abstractNumId w:val="2"/>
  </w:num>
  <w:num w:numId="28" w16cid:durableId="1772041289">
    <w:abstractNumId w:val="32"/>
  </w:num>
  <w:num w:numId="29" w16cid:durableId="376390398">
    <w:abstractNumId w:val="5"/>
  </w:num>
  <w:num w:numId="30" w16cid:durableId="588855855">
    <w:abstractNumId w:val="16"/>
  </w:num>
  <w:num w:numId="31" w16cid:durableId="180449873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5"/>
  </w:num>
  <w:num w:numId="33" w16cid:durableId="348141167">
    <w:abstractNumId w:val="17"/>
  </w:num>
  <w:num w:numId="34" w16cid:durableId="2024742991">
    <w:abstractNumId w:val="15"/>
  </w:num>
  <w:num w:numId="35" w16cid:durableId="230039127">
    <w:abstractNumId w:val="12"/>
  </w:num>
  <w:num w:numId="36" w16cid:durableId="300811058">
    <w:abstractNumId w:val="0"/>
  </w:num>
  <w:num w:numId="37" w16cid:durableId="1150827814">
    <w:abstractNumId w:val="24"/>
  </w:num>
  <w:num w:numId="38" w16cid:durableId="386883722">
    <w:abstractNumId w:val="18"/>
  </w:num>
  <w:num w:numId="39" w16cid:durableId="198250126">
    <w:abstractNumId w:val="36"/>
  </w:num>
  <w:num w:numId="40" w16cid:durableId="570506558">
    <w:abstractNumId w:val="23"/>
  </w:num>
  <w:num w:numId="41" w16cid:durableId="8572788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teven Chen">
    <w15:presenceInfo w15:providerId="AD" w15:userId="S::steven.x.chen@apple.com::10ea9683-ed83-481e-a5e6-8d5c3a796c5e"/>
  </w15:person>
  <w15:person w15:author="New changes in RAN4#108bis">
    <w15:presenceInfo w15:providerId="None" w15:userId="New changes in RAN4#108bis"/>
  </w15:person>
  <w15:person w15:author="Nokia">
    <w15:presenceInfo w15:providerId="None" w15:userId="Nokia"/>
  </w15:person>
  <w15:person w15:author="Iana Siomina">
    <w15:presenceInfo w15:providerId="AD" w15:userId="S::iana.siomina@ericsson.com::b96395c4-5ca1-4aa3-902a-705de9959e47"/>
  </w15:person>
  <w15:person w15:author="Venkatarao Gonuguntla">
    <w15:presenceInfo w15:providerId="AD" w15:userId="S::venkatarao.gonuguntla@ericsson.com::b5e97f39-eb66-4eb9-80d9-4639ad0f0e44"/>
  </w15:person>
  <w15:person w15:author="Ericsson, Venkat">
    <w15:presenceInfo w15:providerId="None" w15:userId="Ericsson, Venkat"/>
  </w15:person>
  <w15:person w15:author="Huawei">
    <w15:presenceInfo w15:providerId="None" w15:userId="Huawei"/>
  </w15:person>
  <w15:person w15:author="Qian Yang">
    <w15:presenceInfo w15:providerId="None" w15:userId="Qian Yang"/>
  </w15:person>
  <w15:person w15:author="Mi">
    <w15:presenceInfo w15:providerId="None" w15:userId="Mi"/>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28F2"/>
    <w:rsid w:val="00064008"/>
    <w:rsid w:val="000731B6"/>
    <w:rsid w:val="000A6394"/>
    <w:rsid w:val="000B21B3"/>
    <w:rsid w:val="000B7FED"/>
    <w:rsid w:val="000C038A"/>
    <w:rsid w:val="000C055A"/>
    <w:rsid w:val="000C6598"/>
    <w:rsid w:val="000D44B3"/>
    <w:rsid w:val="00110A3D"/>
    <w:rsid w:val="00121683"/>
    <w:rsid w:val="0012660E"/>
    <w:rsid w:val="00134B1D"/>
    <w:rsid w:val="0014474E"/>
    <w:rsid w:val="00145D43"/>
    <w:rsid w:val="001464E7"/>
    <w:rsid w:val="001501A5"/>
    <w:rsid w:val="0015454B"/>
    <w:rsid w:val="00171948"/>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1F3C0A"/>
    <w:rsid w:val="00216EE4"/>
    <w:rsid w:val="0022428A"/>
    <w:rsid w:val="00230094"/>
    <w:rsid w:val="0023445D"/>
    <w:rsid w:val="0023515B"/>
    <w:rsid w:val="00247869"/>
    <w:rsid w:val="00256D2D"/>
    <w:rsid w:val="0026004D"/>
    <w:rsid w:val="002640DD"/>
    <w:rsid w:val="00275D12"/>
    <w:rsid w:val="00284FEB"/>
    <w:rsid w:val="002860C4"/>
    <w:rsid w:val="002B39B7"/>
    <w:rsid w:val="002B5741"/>
    <w:rsid w:val="002C7CAF"/>
    <w:rsid w:val="002E472E"/>
    <w:rsid w:val="00305409"/>
    <w:rsid w:val="00343116"/>
    <w:rsid w:val="003609EF"/>
    <w:rsid w:val="0036231A"/>
    <w:rsid w:val="00362AF3"/>
    <w:rsid w:val="00374DD4"/>
    <w:rsid w:val="0037797E"/>
    <w:rsid w:val="00380A72"/>
    <w:rsid w:val="003A2761"/>
    <w:rsid w:val="003A3748"/>
    <w:rsid w:val="003A68A1"/>
    <w:rsid w:val="003C53B1"/>
    <w:rsid w:val="003D4C0F"/>
    <w:rsid w:val="003E1A36"/>
    <w:rsid w:val="003F08AC"/>
    <w:rsid w:val="00404988"/>
    <w:rsid w:val="00410371"/>
    <w:rsid w:val="00415F7F"/>
    <w:rsid w:val="00421517"/>
    <w:rsid w:val="0042394C"/>
    <w:rsid w:val="004241E4"/>
    <w:rsid w:val="004242F1"/>
    <w:rsid w:val="004334F9"/>
    <w:rsid w:val="004355E2"/>
    <w:rsid w:val="0044769D"/>
    <w:rsid w:val="00451829"/>
    <w:rsid w:val="00462633"/>
    <w:rsid w:val="00475E9F"/>
    <w:rsid w:val="00491233"/>
    <w:rsid w:val="00495090"/>
    <w:rsid w:val="004B75B7"/>
    <w:rsid w:val="004D790F"/>
    <w:rsid w:val="00506D0A"/>
    <w:rsid w:val="00511326"/>
    <w:rsid w:val="005141D9"/>
    <w:rsid w:val="0051580D"/>
    <w:rsid w:val="005219CA"/>
    <w:rsid w:val="00547111"/>
    <w:rsid w:val="00547B32"/>
    <w:rsid w:val="00552F04"/>
    <w:rsid w:val="00560102"/>
    <w:rsid w:val="00570B89"/>
    <w:rsid w:val="00587C8B"/>
    <w:rsid w:val="00592D74"/>
    <w:rsid w:val="005A6BA9"/>
    <w:rsid w:val="005B125A"/>
    <w:rsid w:val="005B20D5"/>
    <w:rsid w:val="005E1F53"/>
    <w:rsid w:val="005E2C44"/>
    <w:rsid w:val="005F7FCA"/>
    <w:rsid w:val="00602880"/>
    <w:rsid w:val="0060615D"/>
    <w:rsid w:val="00621188"/>
    <w:rsid w:val="006218C4"/>
    <w:rsid w:val="006257ED"/>
    <w:rsid w:val="006520FF"/>
    <w:rsid w:val="006523B5"/>
    <w:rsid w:val="00653DE4"/>
    <w:rsid w:val="00660A26"/>
    <w:rsid w:val="00660CB1"/>
    <w:rsid w:val="00665C47"/>
    <w:rsid w:val="0066734B"/>
    <w:rsid w:val="00680486"/>
    <w:rsid w:val="00685EC4"/>
    <w:rsid w:val="00693AA5"/>
    <w:rsid w:val="00695808"/>
    <w:rsid w:val="006B46FB"/>
    <w:rsid w:val="006C0DCC"/>
    <w:rsid w:val="006D0C16"/>
    <w:rsid w:val="006E21FB"/>
    <w:rsid w:val="006F0370"/>
    <w:rsid w:val="00704285"/>
    <w:rsid w:val="00713409"/>
    <w:rsid w:val="00715293"/>
    <w:rsid w:val="00717EF3"/>
    <w:rsid w:val="00732F0F"/>
    <w:rsid w:val="0073758D"/>
    <w:rsid w:val="00744742"/>
    <w:rsid w:val="00747664"/>
    <w:rsid w:val="00750E43"/>
    <w:rsid w:val="007579EA"/>
    <w:rsid w:val="00772B67"/>
    <w:rsid w:val="00777BC0"/>
    <w:rsid w:val="00790E24"/>
    <w:rsid w:val="00792342"/>
    <w:rsid w:val="00792FF5"/>
    <w:rsid w:val="007977A8"/>
    <w:rsid w:val="007A256C"/>
    <w:rsid w:val="007B512A"/>
    <w:rsid w:val="007B5C92"/>
    <w:rsid w:val="007C171F"/>
    <w:rsid w:val="007C1C7E"/>
    <w:rsid w:val="007C2097"/>
    <w:rsid w:val="007D037C"/>
    <w:rsid w:val="007D31FC"/>
    <w:rsid w:val="007D6A07"/>
    <w:rsid w:val="007F7259"/>
    <w:rsid w:val="008040A8"/>
    <w:rsid w:val="00812067"/>
    <w:rsid w:val="00813940"/>
    <w:rsid w:val="00813F95"/>
    <w:rsid w:val="008279FA"/>
    <w:rsid w:val="00842F86"/>
    <w:rsid w:val="00861061"/>
    <w:rsid w:val="008626E7"/>
    <w:rsid w:val="00870EE7"/>
    <w:rsid w:val="008844D5"/>
    <w:rsid w:val="008863B9"/>
    <w:rsid w:val="008A45A6"/>
    <w:rsid w:val="008C58FA"/>
    <w:rsid w:val="008D3CCC"/>
    <w:rsid w:val="008E08D4"/>
    <w:rsid w:val="008F1EA9"/>
    <w:rsid w:val="008F3789"/>
    <w:rsid w:val="008F451C"/>
    <w:rsid w:val="008F47DD"/>
    <w:rsid w:val="008F686C"/>
    <w:rsid w:val="00900ED3"/>
    <w:rsid w:val="009148DE"/>
    <w:rsid w:val="00934DE4"/>
    <w:rsid w:val="00941E30"/>
    <w:rsid w:val="00972957"/>
    <w:rsid w:val="009777D9"/>
    <w:rsid w:val="00991B88"/>
    <w:rsid w:val="009A5753"/>
    <w:rsid w:val="009A579D"/>
    <w:rsid w:val="009C1D26"/>
    <w:rsid w:val="009C6794"/>
    <w:rsid w:val="009D2CB0"/>
    <w:rsid w:val="009D32A7"/>
    <w:rsid w:val="009D3F12"/>
    <w:rsid w:val="009E3297"/>
    <w:rsid w:val="009F268E"/>
    <w:rsid w:val="009F734F"/>
    <w:rsid w:val="00A14E18"/>
    <w:rsid w:val="00A246B6"/>
    <w:rsid w:val="00A33FDC"/>
    <w:rsid w:val="00A346AF"/>
    <w:rsid w:val="00A43DBC"/>
    <w:rsid w:val="00A47E70"/>
    <w:rsid w:val="00A50CF0"/>
    <w:rsid w:val="00A70DA4"/>
    <w:rsid w:val="00A7174D"/>
    <w:rsid w:val="00A7671C"/>
    <w:rsid w:val="00A76D97"/>
    <w:rsid w:val="00A858B9"/>
    <w:rsid w:val="00A86B70"/>
    <w:rsid w:val="00A929B2"/>
    <w:rsid w:val="00AA08B2"/>
    <w:rsid w:val="00AA2CBC"/>
    <w:rsid w:val="00AB02D7"/>
    <w:rsid w:val="00AB0D9C"/>
    <w:rsid w:val="00AB5BDD"/>
    <w:rsid w:val="00AC5820"/>
    <w:rsid w:val="00AD1CD8"/>
    <w:rsid w:val="00AD29CC"/>
    <w:rsid w:val="00AF299B"/>
    <w:rsid w:val="00B06AD8"/>
    <w:rsid w:val="00B11DC7"/>
    <w:rsid w:val="00B258BB"/>
    <w:rsid w:val="00B534CD"/>
    <w:rsid w:val="00B67B97"/>
    <w:rsid w:val="00B81974"/>
    <w:rsid w:val="00B85811"/>
    <w:rsid w:val="00B863B6"/>
    <w:rsid w:val="00B90255"/>
    <w:rsid w:val="00B968C8"/>
    <w:rsid w:val="00BA3EC5"/>
    <w:rsid w:val="00BA51D9"/>
    <w:rsid w:val="00BA638D"/>
    <w:rsid w:val="00BB04F2"/>
    <w:rsid w:val="00BB4835"/>
    <w:rsid w:val="00BB5DFC"/>
    <w:rsid w:val="00BC2284"/>
    <w:rsid w:val="00BD0D1F"/>
    <w:rsid w:val="00BD279D"/>
    <w:rsid w:val="00BD6BB8"/>
    <w:rsid w:val="00BE5EE0"/>
    <w:rsid w:val="00BF3BDD"/>
    <w:rsid w:val="00C31054"/>
    <w:rsid w:val="00C40779"/>
    <w:rsid w:val="00C66BA2"/>
    <w:rsid w:val="00C71DC5"/>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83E45"/>
    <w:rsid w:val="00D84AE9"/>
    <w:rsid w:val="00D86756"/>
    <w:rsid w:val="00D86AF8"/>
    <w:rsid w:val="00D9465F"/>
    <w:rsid w:val="00DA52F2"/>
    <w:rsid w:val="00DA784D"/>
    <w:rsid w:val="00DB795A"/>
    <w:rsid w:val="00DC46F9"/>
    <w:rsid w:val="00DD0455"/>
    <w:rsid w:val="00DE34CF"/>
    <w:rsid w:val="00DF0AA1"/>
    <w:rsid w:val="00E13F3D"/>
    <w:rsid w:val="00E14F2A"/>
    <w:rsid w:val="00E25327"/>
    <w:rsid w:val="00E34898"/>
    <w:rsid w:val="00E46AC9"/>
    <w:rsid w:val="00E47F45"/>
    <w:rsid w:val="00E7291F"/>
    <w:rsid w:val="00E82084"/>
    <w:rsid w:val="00E85463"/>
    <w:rsid w:val="00E9631C"/>
    <w:rsid w:val="00EA594E"/>
    <w:rsid w:val="00EB09B7"/>
    <w:rsid w:val="00EB2608"/>
    <w:rsid w:val="00EB449E"/>
    <w:rsid w:val="00EB71C1"/>
    <w:rsid w:val="00ED5388"/>
    <w:rsid w:val="00ED7D8B"/>
    <w:rsid w:val="00EE7D7C"/>
    <w:rsid w:val="00EF288A"/>
    <w:rsid w:val="00EF5C91"/>
    <w:rsid w:val="00F1068F"/>
    <w:rsid w:val="00F16956"/>
    <w:rsid w:val="00F22051"/>
    <w:rsid w:val="00F25D98"/>
    <w:rsid w:val="00F26250"/>
    <w:rsid w:val="00F300FB"/>
    <w:rsid w:val="00F4186A"/>
    <w:rsid w:val="00F51DF9"/>
    <w:rsid w:val="00F552D0"/>
    <w:rsid w:val="00F907D4"/>
    <w:rsid w:val="00FA57AE"/>
    <w:rsid w:val="00FB6386"/>
    <w:rsid w:val="00FD677E"/>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585406">
      <w:bodyDiv w:val="1"/>
      <w:marLeft w:val="0"/>
      <w:marRight w:val="0"/>
      <w:marTop w:val="0"/>
      <w:marBottom w:val="0"/>
      <w:divBdr>
        <w:top w:val="none" w:sz="0" w:space="0" w:color="auto"/>
        <w:left w:val="none" w:sz="0" w:space="0" w:color="auto"/>
        <w:bottom w:val="none" w:sz="0" w:space="0" w:color="auto"/>
        <w:right w:val="none" w:sz="0" w:space="0" w:color="auto"/>
      </w:divBdr>
    </w:div>
    <w:div w:id="155119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5AIRPNAIUNRU-1328258698-28395</_dlc_DocId>
    <_dlc_DocIdUrl xmlns="71c5aaf6-e6ce-465b-b873-5148d2a4c105">
      <Url>https://nokia.sharepoint.com/sites/c5g/5gradio/_layouts/15/DocIdRedir.aspx?ID=5AIRPNAIUNRU-1328258698-28395</Url>
      <Description>5AIRPNAIUNRU-1328258698-28395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3CD893-1929-46E3-9909-4B9E1440156C}">
  <ds:schemaRefs>
    <ds:schemaRef ds:uri="http://schemas.microsoft.com/sharepoint/events"/>
  </ds:schemaRefs>
</ds:datastoreItem>
</file>

<file path=customXml/itemProps2.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customXml/itemProps3.xml><?xml version="1.0" encoding="utf-8"?>
<ds:datastoreItem xmlns:ds="http://schemas.openxmlformats.org/officeDocument/2006/customXml" ds:itemID="{B915E2C0-2B27-4BF4-8FC2-E2A1A29B28C5}">
  <ds:schemaRefs>
    <ds:schemaRef ds:uri="Microsoft.SharePoint.Taxonomy.ContentTypeSync"/>
  </ds:schemaRefs>
</ds:datastoreItem>
</file>

<file path=customXml/itemProps4.xml><?xml version="1.0" encoding="utf-8"?>
<ds:datastoreItem xmlns:ds="http://schemas.openxmlformats.org/officeDocument/2006/customXml" ds:itemID="{38F2BF6C-6D75-44AC-A933-02AE0FA4836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9F79BE54-AB79-4212-839D-9644865B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03582A-4A0A-4D2C-87EF-A25AA479443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241</TotalTime>
  <Pages>4</Pages>
  <Words>1468</Words>
  <Characters>8372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RAN4#109</cp:lastModifiedBy>
  <cp:revision>76</cp:revision>
  <cp:lastPrinted>1899-12-31T23:00:00Z</cp:lastPrinted>
  <dcterms:created xsi:type="dcterms:W3CDTF">2023-10-30T08:21:00Z</dcterms:created>
  <dcterms:modified xsi:type="dcterms:W3CDTF">2023-11-03T10:15:00Z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d083e45b-9db4-47f5-84f9-200961df2882</vt:lpwstr>
  </property>
  <property fmtid="{D5CDD505-2E9C-101B-9397-08002B2CF9AE}" pid="23" name="MediaServiceImageTags">
    <vt:lpwstr/>
  </property>
</Properties>
</file>